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92</w:t>
      </w:r>
      <w:r>
        <w:rPr>
          <w:b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sz w:val="24"/>
        </w:rPr>
        <w:t>-e</w:t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R5-215439</w:t>
      </w:r>
      <w:r>
        <w:rPr>
          <w:b/>
          <w:i/>
          <w:sz w:val="28"/>
        </w:rPr>
        <w:fldChar w:fldCharType="end"/>
      </w:r>
    </w:p>
    <w:p>
      <w:pPr>
        <w:pStyle w:val="81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Online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16th Aug 2021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27th Aug 2021</w:t>
      </w:r>
      <w:r>
        <w:rPr>
          <w:b/>
          <w:sz w:val="24"/>
        </w:rPr>
        <w:fldChar w:fldCharType="end"/>
      </w:r>
    </w:p>
    <w:tbl>
      <w:tblPr>
        <w:tblStyle w:val="47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38.521-1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1361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17.1.0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4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4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4"/>
                <w:rFonts w:cs="Arial"/>
                <w:b/>
                <w:i/>
                <w:color w:val="FF0000"/>
              </w:rPr>
              <w:t>P</w:t>
            </w:r>
            <w:r>
              <w:rPr>
                <w:rStyle w:val="44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4"/>
                <w:rFonts w:cs="Arial"/>
                <w:i/>
              </w:rPr>
              <w:t>http://www.3gpp.org/Change-Requests</w:t>
            </w:r>
            <w:r>
              <w:rPr>
                <w:rStyle w:val="44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U</w:t>
            </w:r>
            <w:bookmarkStart w:id="12" w:name="_GoBack"/>
            <w:r>
              <w:t>pdate of CBW 70MHz into TC 6.3A.3.1</w:t>
            </w:r>
            <w:bookmarkEnd w:id="12"/>
            <w:r>
              <w:fldChar w:fldCharType="end"/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China Unicom</w:t>
            </w:r>
            <w:r>
              <w:fldChar w:fldCharType="end"/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/>
                <w:lang w:val="en-US" w:eastAsia="zh-Hans"/>
              </w:rP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NR_bands_BW_R16-UEConTest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2021-08-06</w:t>
            </w:r>
            <w:r>
              <w:fldChar w:fldCharType="end"/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Rel-17</w:t>
            </w:r>
            <w:r>
              <w:fldChar w:fldCharType="end"/>
            </w:r>
          </w:p>
        </w:tc>
      </w:tr>
      <w:tr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4"/>
                <w:sz w:val="18"/>
              </w:rPr>
              <w:t>TR 21.900</w:t>
            </w:r>
            <w:r>
              <w:rPr>
                <w:rStyle w:val="44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</w:p>
        </w:tc>
      </w:tr>
      <w:tr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The CBW 70M is currently missing in TC 6.3</w:t>
            </w:r>
            <w:r>
              <w:rPr>
                <w:rFonts w:hint="eastAsia"/>
                <w:lang w:val="en-US" w:eastAsia="zh-Hans"/>
              </w:rPr>
              <w:t>A.3.1</w:t>
            </w:r>
            <w:r>
              <w:rPr>
                <w:rFonts w:hint="default"/>
                <w:lang w:eastAsia="zh-Hans"/>
              </w:rPr>
              <w:t xml:space="preserve"> </w:t>
            </w:r>
            <w:r>
              <w:rPr>
                <w:rFonts w:eastAsia="MS Mincho"/>
                <w:lang w:eastAsia="en-US"/>
              </w:rPr>
              <w:t>Transmit ON/OFF time mask for CA (2UL CA)</w:t>
            </w:r>
            <w:r>
              <w:rPr>
                <w:rFonts w:hint="default"/>
                <w:lang w:eastAsia="zh-Hans"/>
              </w:rPr>
              <w:t>.</w:t>
            </w:r>
            <w:r>
              <w:t>Test requirement for 70MHz CBW need to be added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 xml:space="preserve">Updated CBW 70MHz in test requirement Table </w:t>
            </w:r>
            <w:r>
              <w:rPr>
                <w:rFonts w:eastAsia="MS Mincho"/>
              </w:rPr>
              <w:t>6.3A.3.1.5-1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/>
                <w:lang w:val="en-US" w:eastAsia="zh-Hans"/>
              </w:rPr>
              <w:t>The</w:t>
            </w:r>
            <w:r>
              <w:rPr>
                <w:rFonts w:hint="default"/>
                <w:lang w:eastAsia="zh-Hans"/>
              </w:rPr>
              <w:t xml:space="preserve"> </w:t>
            </w:r>
            <w:r>
              <w:rPr>
                <w:rFonts w:hint="eastAsia"/>
                <w:lang w:val="en-US" w:eastAsia="zh-Hans"/>
              </w:rPr>
              <w:t>CBW</w:t>
            </w:r>
            <w:r>
              <w:rPr>
                <w:rFonts w:hint="default"/>
                <w:lang w:eastAsia="zh-Hans"/>
              </w:rPr>
              <w:t xml:space="preserve"> 70</w:t>
            </w:r>
            <w:r>
              <w:rPr>
                <w:rFonts w:hint="eastAsia"/>
                <w:lang w:val="en-US" w:eastAsia="zh-Hans"/>
              </w:rPr>
              <w:t>MHz</w:t>
            </w:r>
            <w:r>
              <w:rPr>
                <w:rFonts w:hint="default"/>
                <w:lang w:eastAsia="zh-Hans"/>
              </w:rPr>
              <w:t xml:space="preserve"> </w:t>
            </w:r>
            <w:r>
              <w:rPr>
                <w:rFonts w:hint="eastAsia"/>
                <w:lang w:val="en-US" w:eastAsia="zh-Hans"/>
              </w:rPr>
              <w:t>will</w:t>
            </w:r>
            <w:r>
              <w:rPr>
                <w:rFonts w:hint="default"/>
                <w:lang w:eastAsia="zh-Hans"/>
              </w:rPr>
              <w:t xml:space="preserve"> </w:t>
            </w:r>
            <w:r>
              <w:rPr>
                <w:rFonts w:hint="eastAsia"/>
                <w:lang w:val="en-US" w:eastAsia="zh-Hans"/>
              </w:rPr>
              <w:t>be</w:t>
            </w:r>
            <w:r>
              <w:rPr>
                <w:rFonts w:hint="default"/>
                <w:lang w:eastAsia="zh-Hans"/>
              </w:rPr>
              <w:t xml:space="preserve"> </w:t>
            </w:r>
            <w:r>
              <w:rPr>
                <w:rFonts w:hint="eastAsia"/>
                <w:lang w:val="en-US" w:eastAsia="zh-Hans"/>
              </w:rPr>
              <w:t>still</w:t>
            </w:r>
            <w:r>
              <w:rPr>
                <w:rFonts w:hint="default"/>
                <w:lang w:eastAsia="zh-Hans"/>
              </w:rPr>
              <w:t xml:space="preserve"> </w:t>
            </w:r>
            <w:r>
              <w:rPr>
                <w:rFonts w:hint="eastAsia"/>
                <w:lang w:val="en-US" w:eastAsia="zh-Hans"/>
              </w:rPr>
              <w:t>missing</w:t>
            </w:r>
            <w:r>
              <w:rPr>
                <w:rFonts w:hint="default"/>
                <w:lang w:eastAsia="zh-Hans"/>
              </w:rPr>
              <w:t xml:space="preserve"> in TC 6.3A.3.1</w:t>
            </w:r>
          </w:p>
        </w:tc>
      </w:tr>
      <w:tr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6.3A.3.1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4"/>
        <w:ind w:left="0" w:leftChars="0" w:firstLine="0" w:firstLineChars="0"/>
      </w:pPr>
      <w:r>
        <w:rPr>
          <w:color w:val="FF0000"/>
        </w:rPr>
        <w:t>&lt;</w:t>
      </w:r>
      <w:r>
        <w:rPr>
          <w:color w:val="FF0000"/>
        </w:rPr>
        <w:t>Start</w:t>
      </w:r>
      <w:r>
        <w:rPr>
          <w:color w:val="FF0000"/>
        </w:rPr>
        <w:t xml:space="preserve"> of Changes&gt;</w:t>
      </w:r>
    </w:p>
    <w:p>
      <w:pPr>
        <w:pStyle w:val="6"/>
        <w:rPr>
          <w:rFonts w:eastAsia="MS Mincho"/>
          <w:lang w:eastAsia="en-US"/>
        </w:rPr>
      </w:pPr>
      <w:bookmarkStart w:id="1" w:name="_Toc44323933"/>
      <w:bookmarkStart w:id="2" w:name="_Toc52990116"/>
      <w:bookmarkStart w:id="3" w:name="_Toc27477983"/>
      <w:bookmarkStart w:id="4" w:name="_Toc60823315"/>
      <w:bookmarkStart w:id="5" w:name="_Toc76020173"/>
      <w:bookmarkStart w:id="6" w:name="_Toc60825237"/>
      <w:bookmarkStart w:id="7" w:name="_Toc69309858"/>
      <w:bookmarkStart w:id="8" w:name="_Toc69306137"/>
      <w:bookmarkStart w:id="9" w:name="_Toc36226676"/>
      <w:r>
        <w:rPr>
          <w:rFonts w:eastAsia="MS Mincho"/>
          <w:lang w:eastAsia="en-US"/>
        </w:rPr>
        <w:t>6.3A.3.1</w:t>
      </w:r>
      <w:r>
        <w:rPr>
          <w:rFonts w:eastAsia="MS Mincho"/>
          <w:lang w:eastAsia="en-US"/>
        </w:rPr>
        <w:tab/>
      </w:r>
      <w:r>
        <w:rPr>
          <w:rFonts w:eastAsia="MS Mincho"/>
          <w:lang w:eastAsia="en-US"/>
        </w:rPr>
        <w:t>Transmit ON/OFF time mask for CA (2UL CA)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>
      <w:pPr>
        <w:pStyle w:val="8"/>
        <w:rPr>
          <w:rFonts w:eastAsia="MS Mincho"/>
          <w:lang w:eastAsia="en-US"/>
        </w:rPr>
      </w:pPr>
      <w:r>
        <w:rPr>
          <w:rFonts w:eastAsia="MS Mincho"/>
          <w:lang w:eastAsia="en-US"/>
        </w:rPr>
        <w:t>6.3A.3.1.1</w:t>
      </w:r>
      <w:r>
        <w:rPr>
          <w:rFonts w:eastAsia="MS Mincho"/>
          <w:lang w:eastAsia="en-US"/>
        </w:rPr>
        <w:tab/>
      </w:r>
      <w:r>
        <w:rPr>
          <w:rFonts w:eastAsia="MS Mincho"/>
          <w:lang w:eastAsia="en-US"/>
        </w:rPr>
        <w:t>Test purpose</w:t>
      </w:r>
    </w:p>
    <w:p>
      <w:pPr>
        <w:rPr>
          <w:rFonts w:eastAsia="MS Mincho"/>
        </w:rPr>
      </w:pPr>
      <w:r>
        <w:rPr>
          <w:rFonts w:eastAsia="MS Mincho"/>
        </w:rPr>
        <w:t>To verify that the general ON/OFF time mask for CA (2UL CA) meets the requirements given in 6.3A.3.1.5</w:t>
      </w:r>
    </w:p>
    <w:p>
      <w:pPr>
        <w:rPr>
          <w:rFonts w:eastAsia="MS Mincho"/>
        </w:rPr>
      </w:pPr>
      <w:r>
        <w:rPr>
          <w:rFonts w:eastAsia="MS Mincho"/>
        </w:rPr>
        <w:t>The transmit power time mask for transmit ON/OFF defines the transient period(s) allowed between transmit OFF power and transmit ON power symbols for CA.</w:t>
      </w:r>
    </w:p>
    <w:p>
      <w:pPr>
        <w:rPr>
          <w:rFonts w:eastAsia="MS Mincho"/>
        </w:rPr>
      </w:pPr>
      <w:r>
        <w:rPr>
          <w:rFonts w:eastAsia="MS Mincho"/>
        </w:rPr>
        <w:t>Transmission of the wrong power increases interference to other channels, or increases transmission errors in the uplink channel.</w:t>
      </w:r>
    </w:p>
    <w:p>
      <w:pPr>
        <w:pStyle w:val="8"/>
        <w:rPr>
          <w:rFonts w:eastAsia="MS Mincho"/>
          <w:lang w:eastAsia="en-US"/>
        </w:rPr>
      </w:pPr>
      <w:r>
        <w:rPr>
          <w:rFonts w:eastAsia="MS Mincho"/>
          <w:lang w:eastAsia="en-US"/>
        </w:rPr>
        <w:t>6.3A.3.1.2</w:t>
      </w:r>
      <w:r>
        <w:rPr>
          <w:rFonts w:eastAsia="MS Mincho"/>
          <w:lang w:eastAsia="en-US"/>
        </w:rPr>
        <w:tab/>
      </w:r>
      <w:r>
        <w:rPr>
          <w:rFonts w:eastAsia="MS Mincho"/>
          <w:lang w:eastAsia="en-US"/>
        </w:rPr>
        <w:t>Test applicability</w:t>
      </w:r>
    </w:p>
    <w:p>
      <w:pPr>
        <w:rPr>
          <w:rFonts w:eastAsia="MS Mincho"/>
        </w:rPr>
      </w:pPr>
      <w:r>
        <w:rPr>
          <w:rFonts w:eastAsia="MS Mincho"/>
        </w:rPr>
        <w:t>This test case applies to all types of NR UE release 15 and forward that support 2UL CA.</w:t>
      </w:r>
    </w:p>
    <w:p>
      <w:pPr>
        <w:pStyle w:val="8"/>
        <w:rPr>
          <w:rFonts w:eastAsia="MS Mincho"/>
          <w:lang w:eastAsia="en-US"/>
        </w:rPr>
      </w:pPr>
      <w:r>
        <w:rPr>
          <w:rFonts w:eastAsia="MS Mincho"/>
          <w:lang w:eastAsia="en-US"/>
        </w:rPr>
        <w:t>6.3A.3.1.3</w:t>
      </w:r>
      <w:r>
        <w:rPr>
          <w:rFonts w:eastAsia="MS Mincho"/>
          <w:lang w:eastAsia="en-US"/>
        </w:rPr>
        <w:tab/>
      </w:r>
      <w:r>
        <w:rPr>
          <w:rFonts w:eastAsia="MS Mincho"/>
          <w:lang w:eastAsia="en-US"/>
        </w:rPr>
        <w:t>Minimum conformance requirements</w:t>
      </w:r>
    </w:p>
    <w:p>
      <w:pPr>
        <w:rPr>
          <w:rFonts w:eastAsia="MS Mincho"/>
        </w:rPr>
      </w:pPr>
      <w:r>
        <w:rPr>
          <w:rFonts w:eastAsia="MS Mincho"/>
        </w:rPr>
        <w:t>The minimum conformance requirements are defined in clause 6.3A.</w:t>
      </w:r>
      <w:r>
        <w:rPr>
          <w:rFonts w:eastAsia="MS Mincho"/>
          <w:lang w:eastAsia="ja-JP"/>
        </w:rPr>
        <w:t>3</w:t>
      </w:r>
      <w:r>
        <w:rPr>
          <w:rFonts w:eastAsia="MS Mincho"/>
        </w:rPr>
        <w:t>.</w:t>
      </w:r>
      <w:r>
        <w:rPr>
          <w:rFonts w:eastAsia="MS Mincho"/>
          <w:lang w:eastAsia="ja-JP"/>
        </w:rPr>
        <w:t>0.</w:t>
      </w:r>
    </w:p>
    <w:p>
      <w:pPr>
        <w:pStyle w:val="8"/>
        <w:rPr>
          <w:rFonts w:eastAsia="MS Mincho"/>
          <w:lang w:eastAsia="en-US"/>
        </w:rPr>
      </w:pPr>
      <w:r>
        <w:rPr>
          <w:rFonts w:eastAsia="MS Mincho"/>
          <w:lang w:eastAsia="en-US"/>
        </w:rPr>
        <w:t>6.3A.3.1.4</w:t>
      </w:r>
      <w:r>
        <w:rPr>
          <w:rFonts w:eastAsia="MS Mincho"/>
          <w:lang w:eastAsia="en-US"/>
        </w:rPr>
        <w:tab/>
      </w:r>
      <w:r>
        <w:rPr>
          <w:rFonts w:eastAsia="MS Mincho"/>
          <w:lang w:eastAsia="en-US"/>
        </w:rPr>
        <w:t>Test description</w:t>
      </w:r>
    </w:p>
    <w:p>
      <w:pPr>
        <w:pStyle w:val="8"/>
        <w:rPr>
          <w:rFonts w:eastAsia="MS Mincho"/>
          <w:lang w:eastAsia="en-US"/>
        </w:rPr>
      </w:pPr>
      <w:r>
        <w:rPr>
          <w:rFonts w:eastAsia="MS Mincho"/>
          <w:lang w:eastAsia="en-US"/>
        </w:rPr>
        <w:t>6.3A.3.1.4.1</w:t>
      </w:r>
      <w:r>
        <w:rPr>
          <w:rFonts w:eastAsia="MS Mincho"/>
          <w:lang w:eastAsia="en-US"/>
        </w:rPr>
        <w:tab/>
      </w:r>
      <w:r>
        <w:rPr>
          <w:rFonts w:eastAsia="MS Mincho"/>
          <w:lang w:eastAsia="en-US"/>
        </w:rPr>
        <w:t>Initial condition</w:t>
      </w:r>
    </w:p>
    <w:p>
      <w:pPr>
        <w:rPr>
          <w:rFonts w:eastAsia="MS Mincho"/>
        </w:rPr>
      </w:pPr>
      <w:r>
        <w:rPr>
          <w:rFonts w:eastAsia="MS Mincho"/>
        </w:rPr>
        <w:t>Initial conditions are a set of test configurations the UE needs to be tested in and the steps for the SS to take with the UE to reach the correct measurement state.</w:t>
      </w:r>
    </w:p>
    <w:p>
      <w:pPr>
        <w:rPr>
          <w:rFonts w:eastAsia="MS Mincho"/>
        </w:rPr>
      </w:pPr>
      <w:r>
        <w:rPr>
          <w:rFonts w:eastAsia="MS Mincho"/>
        </w:rPr>
        <w:t xml:space="preserve">The initial test configurations consist of environmental conditions, test frequencies, test channel bandwidths and sub-carrier spacing based on NR CA </w:t>
      </w:r>
      <w:r>
        <w:rPr>
          <w:rFonts w:eastAsia="MS Mincho"/>
          <w:lang w:eastAsia="zh-CN"/>
        </w:rPr>
        <w:t>configuration</w:t>
      </w:r>
      <w:r>
        <w:rPr>
          <w:rFonts w:eastAsia="MS Mincho"/>
          <w:lang w:eastAsia="ja-JP"/>
        </w:rPr>
        <w:t xml:space="preserve"> specified</w:t>
      </w:r>
      <w:r>
        <w:rPr>
          <w:rFonts w:eastAsia="MS Mincho"/>
        </w:rPr>
        <w:t xml:space="preserve"> in 5.5A. All of these configurations shall be tested with applicable test parameters for </w:t>
      </w:r>
      <w:r>
        <w:rPr>
          <w:rFonts w:eastAsia="MS Mincho"/>
          <w:lang w:eastAsia="ja-JP"/>
        </w:rPr>
        <w:t xml:space="preserve">each </w:t>
      </w:r>
      <w:r>
        <w:rPr>
          <w:rFonts w:eastAsia="MS Mincho"/>
          <w:lang w:eastAsia="zh-CN"/>
        </w:rPr>
        <w:t>CA configuration</w:t>
      </w:r>
      <w:r>
        <w:rPr>
          <w:rFonts w:eastAsia="MS Mincho"/>
        </w:rPr>
        <w:t>, and are shown in table 6.3A.3.1.4.1-1 or 6.3A.3.1.4.1-2. The details of the uplink reference measurement channels (RMCs) are specified in Annexe A.2 and A.3. Configurations of PDSCH and PDCCH before measurement are specified in Annex C.2.</w:t>
      </w:r>
    </w:p>
    <w:p>
      <w:pPr>
        <w:pStyle w:val="55"/>
        <w:rPr>
          <w:rFonts w:eastAsia="MS Mincho"/>
        </w:rPr>
      </w:pPr>
      <w:r>
        <w:rPr>
          <w:rFonts w:eastAsia="MS Mincho"/>
        </w:rPr>
        <w:t>Table 6.3A.3.1.4.1-1: Test Configuration Table for inter-band CA</w:t>
      </w:r>
    </w:p>
    <w:tbl>
      <w:tblPr>
        <w:tblStyle w:val="47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4"/>
        <w:gridCol w:w="2685"/>
        <w:gridCol w:w="2198"/>
        <w:gridCol w:w="1975"/>
        <w:gridCol w:w="189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5000" w:type="pct"/>
            <w:gridSpan w:val="5"/>
            <w:shd w:val="clear" w:color="auto" w:fill="auto"/>
          </w:tcPr>
          <w:p>
            <w:pPr>
              <w:pStyle w:val="51"/>
              <w:rPr>
                <w:rFonts w:eastAsia="MS Mincho"/>
              </w:rPr>
            </w:pPr>
            <w:r>
              <w:rPr>
                <w:rFonts w:eastAsia="MS Mincho"/>
              </w:rPr>
              <w:t>Initial Conditions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922" w:type="pct"/>
            <w:gridSpan w:val="2"/>
            <w:shd w:val="clear" w:color="auto" w:fill="auto"/>
          </w:tcPr>
          <w:p>
            <w:pPr>
              <w:pStyle w:val="53"/>
              <w:rPr>
                <w:rFonts w:eastAsia="MS Mincho"/>
              </w:rPr>
            </w:pPr>
            <w:r>
              <w:rPr>
                <w:rFonts w:eastAsia="MS Mincho"/>
              </w:rPr>
              <w:t>Test Environment as specified in TS 38.508-1 [5] subclause 4.1</w:t>
            </w:r>
          </w:p>
        </w:tc>
        <w:tc>
          <w:tcPr>
            <w:tcW w:w="3078" w:type="pct"/>
            <w:gridSpan w:val="3"/>
            <w:shd w:val="clear" w:color="auto" w:fill="auto"/>
          </w:tcPr>
          <w:p>
            <w:pPr>
              <w:pStyle w:val="53"/>
              <w:rPr>
                <w:rFonts w:eastAsia="MS Mincho"/>
              </w:rPr>
            </w:pPr>
            <w:r>
              <w:rPr>
                <w:rFonts w:eastAsia="MS Mincho"/>
              </w:rPr>
              <w:t>Normal, TL/VL, TL/VH, TH/VL, TH/VH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922" w:type="pct"/>
            <w:gridSpan w:val="2"/>
            <w:shd w:val="clear" w:color="auto" w:fill="auto"/>
          </w:tcPr>
          <w:p>
            <w:pPr>
              <w:pStyle w:val="53"/>
              <w:rPr>
                <w:rFonts w:eastAsia="MS Mincho"/>
              </w:rPr>
            </w:pPr>
            <w:r>
              <w:rPr>
                <w:rFonts w:eastAsia="MS Mincho"/>
              </w:rPr>
              <w:t>Test Frequencies as specified in TS 38.508-1 [5] subclause4.3.1.1.3</w:t>
            </w:r>
            <w:r>
              <w:rPr>
                <w:rFonts w:eastAsia="MS Mincho"/>
                <w:lang w:eastAsia="zh-CN"/>
              </w:rPr>
              <w:t xml:space="preserve"> for inter band CA in FR1</w:t>
            </w:r>
          </w:p>
        </w:tc>
        <w:tc>
          <w:tcPr>
            <w:tcW w:w="3078" w:type="pct"/>
            <w:gridSpan w:val="3"/>
            <w:shd w:val="clear" w:color="auto" w:fill="auto"/>
          </w:tcPr>
          <w:p>
            <w:pPr>
              <w:pStyle w:val="53"/>
              <w:rPr>
                <w:rFonts w:eastAsia="MS Mincho"/>
              </w:rPr>
            </w:pPr>
            <w:r>
              <w:rPr>
                <w:rFonts w:eastAsia="MS Mincho"/>
              </w:rPr>
              <w:t>Low range for PCC and SCC</w:t>
            </w:r>
          </w:p>
          <w:p>
            <w:pPr>
              <w:pStyle w:val="53"/>
              <w:rPr>
                <w:rFonts w:eastAsia="MS Mincho"/>
              </w:rPr>
            </w:pPr>
            <w:r>
              <w:rPr>
                <w:rFonts w:eastAsia="MS Mincho"/>
              </w:rPr>
              <w:t>High range for PCC and SCC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922" w:type="pct"/>
            <w:gridSpan w:val="2"/>
            <w:shd w:val="clear" w:color="auto" w:fill="auto"/>
          </w:tcPr>
          <w:p>
            <w:pPr>
              <w:pStyle w:val="53"/>
              <w:rPr>
                <w:rFonts w:eastAsia="MS Mincho"/>
              </w:rPr>
            </w:pPr>
            <w:r>
              <w:rPr>
                <w:rFonts w:eastAsia="MS Mincho"/>
              </w:rPr>
              <w:t>Test Channel Bandwidths as specified in TS 38.508-1 [5] subclause 4.3.1</w:t>
            </w:r>
          </w:p>
        </w:tc>
        <w:tc>
          <w:tcPr>
            <w:tcW w:w="3078" w:type="pct"/>
            <w:gridSpan w:val="3"/>
            <w:shd w:val="clear" w:color="auto" w:fill="auto"/>
          </w:tcPr>
          <w:p>
            <w:pPr>
              <w:pStyle w:val="53"/>
              <w:rPr>
                <w:rFonts w:eastAsia="MS Mincho"/>
              </w:rPr>
            </w:pPr>
            <w:r>
              <w:rPr>
                <w:rFonts w:eastAsia="MS Mincho"/>
              </w:rPr>
              <w:t>Lowest N</w:t>
            </w:r>
            <w:r>
              <w:rPr>
                <w:rFonts w:eastAsia="MS Mincho"/>
                <w:vertAlign w:val="subscript"/>
              </w:rPr>
              <w:t>RB_agg</w:t>
            </w:r>
            <w:r>
              <w:rPr>
                <w:rFonts w:eastAsia="MS Mincho"/>
              </w:rPr>
              <w:t>, Highest N</w:t>
            </w:r>
            <w:r>
              <w:rPr>
                <w:rFonts w:eastAsia="MS Mincho"/>
                <w:vertAlign w:val="subscript"/>
              </w:rPr>
              <w:t>RB_agg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922" w:type="pct"/>
            <w:gridSpan w:val="2"/>
            <w:shd w:val="clear" w:color="auto" w:fill="auto"/>
          </w:tcPr>
          <w:p>
            <w:pPr>
              <w:pStyle w:val="53"/>
              <w:rPr>
                <w:rFonts w:eastAsia="MS Mincho"/>
              </w:rPr>
            </w:pPr>
            <w:r>
              <w:rPr>
                <w:rFonts w:eastAsia="MS Mincho"/>
              </w:rPr>
              <w:t>Test SCS as specified in Table 5.</w:t>
            </w:r>
            <w:r>
              <w:rPr>
                <w:rFonts w:eastAsia="MS Mincho"/>
                <w:lang w:eastAsia="zh-CN"/>
              </w:rPr>
              <w:t>5A.3</w:t>
            </w:r>
            <w:r>
              <w:rPr>
                <w:rFonts w:eastAsia="MS Mincho"/>
              </w:rPr>
              <w:t>-1</w:t>
            </w:r>
          </w:p>
        </w:tc>
        <w:tc>
          <w:tcPr>
            <w:tcW w:w="3078" w:type="pct"/>
            <w:gridSpan w:val="3"/>
            <w:shd w:val="clear" w:color="auto" w:fill="auto"/>
          </w:tcPr>
          <w:p>
            <w:pPr>
              <w:pStyle w:val="53"/>
              <w:rPr>
                <w:rFonts w:eastAsia="MS Mincho"/>
              </w:rPr>
            </w:pPr>
            <w:r>
              <w:rPr>
                <w:rFonts w:eastAsia="MS Mincho"/>
              </w:rPr>
              <w:t>Lowest, Highest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5000" w:type="pct"/>
            <w:gridSpan w:val="5"/>
            <w:shd w:val="clear" w:color="auto" w:fill="auto"/>
          </w:tcPr>
          <w:p>
            <w:pPr>
              <w:pStyle w:val="51"/>
              <w:rPr>
                <w:rFonts w:eastAsia="MS Mincho"/>
              </w:rPr>
            </w:pPr>
            <w:r>
              <w:rPr>
                <w:rFonts w:eastAsia="MS Mincho"/>
              </w:rPr>
              <w:t>Test Parameters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560" w:type="pct"/>
            <w:tcBorders>
              <w:bottom w:val="nil"/>
            </w:tcBorders>
            <w:shd w:val="clear" w:color="auto" w:fill="auto"/>
          </w:tcPr>
          <w:p>
            <w:pPr>
              <w:pStyle w:val="51"/>
              <w:rPr>
                <w:rFonts w:eastAsia="MS Mincho"/>
              </w:rPr>
            </w:pPr>
            <w:r>
              <w:rPr>
                <w:rFonts w:eastAsia="MS Mincho"/>
                <w:lang w:eastAsia="zh-CN"/>
              </w:rPr>
              <w:t>Test ID</w:t>
            </w:r>
          </w:p>
        </w:tc>
        <w:tc>
          <w:tcPr>
            <w:tcW w:w="1362" w:type="pct"/>
            <w:tcBorders>
              <w:bottom w:val="nil"/>
            </w:tcBorders>
            <w:shd w:val="clear" w:color="auto" w:fill="auto"/>
          </w:tcPr>
          <w:p>
            <w:pPr>
              <w:pStyle w:val="51"/>
              <w:rPr>
                <w:rFonts w:eastAsia="MS Mincho"/>
              </w:rPr>
            </w:pPr>
            <w:r>
              <w:t>Downlink Configuration for PCC &amp; SCC</w:t>
            </w:r>
          </w:p>
        </w:tc>
        <w:tc>
          <w:tcPr>
            <w:tcW w:w="3078" w:type="pct"/>
            <w:gridSpan w:val="3"/>
            <w:shd w:val="clear" w:color="auto" w:fill="auto"/>
          </w:tcPr>
          <w:p>
            <w:pPr>
              <w:pStyle w:val="51"/>
              <w:rPr>
                <w:rFonts w:eastAsia="MS Mincho"/>
              </w:rPr>
            </w:pPr>
            <w:r>
              <w:t>Uplink Configuration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560" w:type="pc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1"/>
              <w:rPr>
                <w:rFonts w:eastAsia="MS Mincho"/>
              </w:rPr>
            </w:pPr>
          </w:p>
        </w:tc>
        <w:tc>
          <w:tcPr>
            <w:tcW w:w="1362" w:type="pc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1"/>
              <w:rPr>
                <w:rFonts w:eastAsia="MS Mincho"/>
              </w:rPr>
            </w:pPr>
          </w:p>
        </w:tc>
        <w:tc>
          <w:tcPr>
            <w:tcW w:w="1115" w:type="pct"/>
            <w:tcBorders>
              <w:bottom w:val="nil"/>
            </w:tcBorders>
            <w:shd w:val="clear" w:color="auto" w:fill="auto"/>
          </w:tcPr>
          <w:p>
            <w:pPr>
              <w:pStyle w:val="51"/>
            </w:pPr>
            <w:r>
              <w:t xml:space="preserve">Modulation for all CCs </w:t>
            </w:r>
          </w:p>
        </w:tc>
        <w:tc>
          <w:tcPr>
            <w:tcW w:w="1963" w:type="pct"/>
            <w:gridSpan w:val="2"/>
            <w:shd w:val="clear" w:color="auto" w:fill="auto"/>
          </w:tcPr>
          <w:p>
            <w:pPr>
              <w:pStyle w:val="51"/>
            </w:pPr>
            <w:r>
              <w:t xml:space="preserve"> RB allocation (NOTE 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560" w:type="pct"/>
            <w:tcBorders>
              <w:top w:val="nil"/>
            </w:tcBorders>
            <w:shd w:val="clear" w:color="auto" w:fill="auto"/>
          </w:tcPr>
          <w:p>
            <w:pPr>
              <w:pStyle w:val="51"/>
              <w:rPr>
                <w:rFonts w:eastAsia="MS Mincho"/>
              </w:rPr>
            </w:pPr>
          </w:p>
        </w:tc>
        <w:tc>
          <w:tcPr>
            <w:tcW w:w="1362" w:type="pct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MS Mincho"/>
              </w:rPr>
            </w:pPr>
          </w:p>
        </w:tc>
        <w:tc>
          <w:tcPr>
            <w:tcW w:w="1115" w:type="pct"/>
            <w:tcBorders>
              <w:top w:val="nil"/>
            </w:tcBorders>
            <w:shd w:val="clear" w:color="auto" w:fill="auto"/>
          </w:tcPr>
          <w:p>
            <w:pPr>
              <w:pStyle w:val="51"/>
              <w:rPr>
                <w:rFonts w:eastAsia="MS Mincho"/>
              </w:rPr>
            </w:pPr>
          </w:p>
        </w:tc>
        <w:tc>
          <w:tcPr>
            <w:tcW w:w="1002" w:type="pct"/>
            <w:shd w:val="clear" w:color="auto" w:fill="auto"/>
          </w:tcPr>
          <w:p>
            <w:pPr>
              <w:pStyle w:val="51"/>
              <w:rPr>
                <w:rFonts w:eastAsia="MS Mincho"/>
              </w:rPr>
            </w:pPr>
            <w:r>
              <w:t>PCC</w:t>
            </w:r>
          </w:p>
        </w:tc>
        <w:tc>
          <w:tcPr>
            <w:tcW w:w="961" w:type="pct"/>
            <w:shd w:val="clear" w:color="auto" w:fill="auto"/>
          </w:tcPr>
          <w:p>
            <w:pPr>
              <w:pStyle w:val="51"/>
              <w:rPr>
                <w:rFonts w:eastAsia="MS Mincho"/>
              </w:rPr>
            </w:pPr>
            <w:r>
              <w:t>SCC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560" w:type="pct"/>
            <w:shd w:val="clear" w:color="auto" w:fill="auto"/>
          </w:tcPr>
          <w:p>
            <w:pPr>
              <w:pStyle w:val="52"/>
              <w:rPr>
                <w:rFonts w:eastAsia="MS Mincho"/>
              </w:rPr>
            </w:pPr>
            <w:r>
              <w:rPr>
                <w:rFonts w:eastAsia="MS Mincho"/>
              </w:rPr>
              <w:t>1</w:t>
            </w:r>
          </w:p>
        </w:tc>
        <w:tc>
          <w:tcPr>
            <w:tcW w:w="1362" w:type="pct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rFonts w:eastAsia="MS Mincho"/>
              </w:rPr>
            </w:pPr>
            <w:r>
              <w:rPr>
                <w:rFonts w:eastAsia="MS Mincho"/>
              </w:rPr>
              <w:t>N/A for this test</w:t>
            </w:r>
          </w:p>
        </w:tc>
        <w:tc>
          <w:tcPr>
            <w:tcW w:w="1115" w:type="pct"/>
            <w:shd w:val="clear" w:color="auto" w:fill="auto"/>
          </w:tcPr>
          <w:p>
            <w:pPr>
              <w:pStyle w:val="52"/>
              <w:rPr>
                <w:rFonts w:eastAsia="MS Mincho"/>
              </w:rPr>
            </w:pPr>
            <w:r>
              <w:rPr>
                <w:rFonts w:eastAsia="MS Mincho"/>
              </w:rPr>
              <w:t>CP-OFDM QPSK</w:t>
            </w:r>
          </w:p>
        </w:tc>
        <w:tc>
          <w:tcPr>
            <w:tcW w:w="1002" w:type="pct"/>
            <w:shd w:val="clear" w:color="auto" w:fill="auto"/>
          </w:tcPr>
          <w:p>
            <w:pPr>
              <w:pStyle w:val="52"/>
              <w:rPr>
                <w:rFonts w:eastAsia="MS Mincho"/>
              </w:rPr>
            </w:pPr>
            <w:r>
              <w:rPr>
                <w:rFonts w:eastAsia="MS Mincho"/>
              </w:rPr>
              <w:t>Outer Full</w:t>
            </w:r>
          </w:p>
        </w:tc>
        <w:tc>
          <w:tcPr>
            <w:tcW w:w="961" w:type="pct"/>
            <w:shd w:val="clear" w:color="auto" w:fill="auto"/>
          </w:tcPr>
          <w:p>
            <w:pPr>
              <w:pStyle w:val="52"/>
              <w:rPr>
                <w:rFonts w:eastAsia="MS Mincho"/>
              </w:rPr>
            </w:pPr>
            <w:r>
              <w:rPr>
                <w:rFonts w:eastAsia="MS Mincho"/>
              </w:rPr>
              <w:t>Outer Full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5000" w:type="pct"/>
            <w:gridSpan w:val="5"/>
            <w:shd w:val="clear" w:color="auto" w:fill="auto"/>
          </w:tcPr>
          <w:p>
            <w:pPr>
              <w:pStyle w:val="66"/>
              <w:rPr>
                <w:rFonts w:eastAsia="MS Mincho"/>
                <w:lang w:eastAsia="zh-CN"/>
              </w:rPr>
            </w:pPr>
            <w:r>
              <w:rPr>
                <w:rFonts w:eastAsia="MS Mincho"/>
                <w:lang w:eastAsia="zh-CN"/>
              </w:rPr>
              <w:t>NOTE 1:</w:t>
            </w:r>
            <w:r>
              <w:rPr>
                <w:rFonts w:eastAsia="MS Mincho"/>
                <w:lang w:eastAsia="zh-CN"/>
              </w:rPr>
              <w:tab/>
            </w:r>
            <w:r>
              <w:rPr>
                <w:rFonts w:eastAsia="MS Mincho"/>
                <w:lang w:eastAsia="zh-CN"/>
              </w:rPr>
              <w:t>The specific configuration of each RB allocation is defined in Table 6.1-1.</w:t>
            </w:r>
          </w:p>
          <w:p>
            <w:pPr>
              <w:pStyle w:val="66"/>
              <w:rPr>
                <w:rFonts w:eastAsia="MS Mincho"/>
              </w:rPr>
            </w:pPr>
            <w:r>
              <w:rPr>
                <w:rFonts w:eastAsia="MS Mincho"/>
                <w:lang w:eastAsia="zh-CN"/>
              </w:rPr>
              <w:t>NOTE 2:</w:t>
            </w:r>
            <w:r>
              <w:rPr>
                <w:rFonts w:eastAsia="MS Mincho"/>
                <w:lang w:eastAsia="zh-CN"/>
              </w:rPr>
              <w:tab/>
            </w:r>
            <w:r>
              <w:rPr>
                <w:rFonts w:eastAsia="MS Mincho"/>
              </w:rPr>
              <w:t>Test Channel Bandwidths and Test SCS are checked separately for each NR CA band combination, which applicable channel bandwidths and SCS are specified in Table 5.5A.3-1.</w:t>
            </w:r>
          </w:p>
        </w:tc>
      </w:tr>
    </w:tbl>
    <w:p>
      <w:pPr>
        <w:rPr>
          <w:rFonts w:eastAsia="MS Mincho"/>
        </w:rPr>
      </w:pPr>
    </w:p>
    <w:p>
      <w:pPr>
        <w:pStyle w:val="55"/>
        <w:rPr>
          <w:rFonts w:eastAsia="MS Mincho"/>
        </w:rPr>
      </w:pPr>
      <w:r>
        <w:rPr>
          <w:rFonts w:eastAsia="MS Mincho"/>
        </w:rPr>
        <w:t>Table 6.3A.3.1.4.1-2: Test Configuration Table for intra-band contiguous CA</w:t>
      </w:r>
    </w:p>
    <w:tbl>
      <w:tblPr>
        <w:tblStyle w:val="47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4"/>
        <w:gridCol w:w="2685"/>
        <w:gridCol w:w="2198"/>
        <w:gridCol w:w="1975"/>
        <w:gridCol w:w="1895"/>
      </w:tblGrid>
      <w:tr>
        <w:tc>
          <w:tcPr>
            <w:tcW w:w="5000" w:type="pct"/>
            <w:gridSpan w:val="5"/>
            <w:shd w:val="clear" w:color="auto" w:fill="auto"/>
          </w:tcPr>
          <w:p>
            <w:pPr>
              <w:pStyle w:val="51"/>
              <w:rPr>
                <w:rFonts w:eastAsia="MS Mincho"/>
              </w:rPr>
            </w:pPr>
            <w:r>
              <w:rPr>
                <w:rFonts w:eastAsia="MS Mincho"/>
              </w:rPr>
              <w:t>Initial Conditions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922" w:type="pct"/>
            <w:gridSpan w:val="2"/>
            <w:shd w:val="clear" w:color="auto" w:fill="auto"/>
          </w:tcPr>
          <w:p>
            <w:pPr>
              <w:pStyle w:val="53"/>
              <w:rPr>
                <w:rFonts w:eastAsia="MS Mincho"/>
              </w:rPr>
            </w:pPr>
            <w:r>
              <w:rPr>
                <w:rFonts w:eastAsia="MS Mincho"/>
              </w:rPr>
              <w:t>Test Environment as specified in TS 38.508-1 [5] subclause 4.1</w:t>
            </w:r>
          </w:p>
        </w:tc>
        <w:tc>
          <w:tcPr>
            <w:tcW w:w="3078" w:type="pct"/>
            <w:gridSpan w:val="3"/>
            <w:shd w:val="clear" w:color="auto" w:fill="auto"/>
          </w:tcPr>
          <w:p>
            <w:pPr>
              <w:pStyle w:val="53"/>
              <w:rPr>
                <w:rFonts w:eastAsia="MS Mincho"/>
              </w:rPr>
            </w:pPr>
            <w:r>
              <w:rPr>
                <w:rFonts w:eastAsia="MS Mincho"/>
              </w:rPr>
              <w:t>Normal, TL/VL, TL/VH, TH/VL, TH/VH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922" w:type="pct"/>
            <w:gridSpan w:val="2"/>
            <w:shd w:val="clear" w:color="auto" w:fill="auto"/>
          </w:tcPr>
          <w:p>
            <w:pPr>
              <w:pStyle w:val="53"/>
              <w:rPr>
                <w:rFonts w:eastAsia="MS Mincho"/>
              </w:rPr>
            </w:pPr>
            <w:r>
              <w:rPr>
                <w:rFonts w:eastAsia="MS Mincho"/>
              </w:rPr>
              <w:t>Test Frequencies as specified in TS 38.508-1 [5] subclause4.3.1.1.3</w:t>
            </w:r>
            <w:r>
              <w:rPr>
                <w:rFonts w:eastAsia="MS Mincho"/>
                <w:lang w:eastAsia="zh-CN"/>
              </w:rPr>
              <w:t xml:space="preserve"> for inter band CA in FR1</w:t>
            </w:r>
          </w:p>
        </w:tc>
        <w:tc>
          <w:tcPr>
            <w:tcW w:w="3078" w:type="pct"/>
            <w:gridSpan w:val="3"/>
            <w:shd w:val="clear" w:color="auto" w:fill="auto"/>
          </w:tcPr>
          <w:p>
            <w:pPr>
              <w:pStyle w:val="53"/>
              <w:rPr>
                <w:rFonts w:eastAsia="MS Mincho"/>
              </w:rPr>
            </w:pPr>
            <w:r>
              <w:rPr>
                <w:rFonts w:eastAsia="MS Mincho"/>
              </w:rPr>
              <w:t>Low range</w:t>
            </w:r>
          </w:p>
          <w:p>
            <w:pPr>
              <w:pStyle w:val="53"/>
              <w:rPr>
                <w:rFonts w:eastAsia="MS Mincho"/>
              </w:rPr>
            </w:pPr>
            <w:r>
              <w:rPr>
                <w:rFonts w:eastAsia="MS Mincho"/>
              </w:rPr>
              <w:t>High range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922" w:type="pct"/>
            <w:gridSpan w:val="2"/>
            <w:shd w:val="clear" w:color="auto" w:fill="auto"/>
          </w:tcPr>
          <w:p>
            <w:pPr>
              <w:pStyle w:val="53"/>
              <w:rPr>
                <w:rFonts w:eastAsia="MS Mincho"/>
              </w:rPr>
            </w:pPr>
            <w:r>
              <w:rPr>
                <w:rFonts w:eastAsia="MS Mincho"/>
              </w:rPr>
              <w:t>Test Channel Bandwidths as specified in TS 38.508-1 [5] subclause 4.3.1</w:t>
            </w:r>
          </w:p>
        </w:tc>
        <w:tc>
          <w:tcPr>
            <w:tcW w:w="3078" w:type="pct"/>
            <w:gridSpan w:val="3"/>
            <w:shd w:val="clear" w:color="auto" w:fill="auto"/>
          </w:tcPr>
          <w:p>
            <w:pPr>
              <w:pStyle w:val="53"/>
              <w:rPr>
                <w:rFonts w:eastAsia="MS Mincho"/>
              </w:rPr>
            </w:pPr>
            <w:r>
              <w:rPr>
                <w:rFonts w:eastAsia="MS Mincho"/>
              </w:rPr>
              <w:t>Lowest N</w:t>
            </w:r>
            <w:r>
              <w:rPr>
                <w:rFonts w:eastAsia="MS Mincho"/>
                <w:vertAlign w:val="subscript"/>
              </w:rPr>
              <w:t>RB_agg</w:t>
            </w:r>
            <w:r>
              <w:rPr>
                <w:rFonts w:eastAsia="MS Mincho"/>
              </w:rPr>
              <w:t>, Highest N</w:t>
            </w:r>
            <w:r>
              <w:rPr>
                <w:rFonts w:eastAsia="MS Mincho"/>
                <w:vertAlign w:val="subscript"/>
              </w:rPr>
              <w:t>RB_agg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922" w:type="pct"/>
            <w:gridSpan w:val="2"/>
            <w:shd w:val="clear" w:color="auto" w:fill="auto"/>
          </w:tcPr>
          <w:p>
            <w:pPr>
              <w:pStyle w:val="53"/>
              <w:rPr>
                <w:rFonts w:eastAsia="MS Mincho"/>
              </w:rPr>
            </w:pPr>
            <w:r>
              <w:rPr>
                <w:rFonts w:eastAsia="MS Mincho"/>
              </w:rPr>
              <w:t>Test SCS as specified in Table 5.</w:t>
            </w:r>
            <w:r>
              <w:rPr>
                <w:rFonts w:eastAsia="MS Mincho"/>
                <w:lang w:eastAsia="zh-CN"/>
              </w:rPr>
              <w:t>5A.3</w:t>
            </w:r>
            <w:r>
              <w:rPr>
                <w:rFonts w:eastAsia="MS Mincho"/>
              </w:rPr>
              <w:t>-1</w:t>
            </w:r>
          </w:p>
        </w:tc>
        <w:tc>
          <w:tcPr>
            <w:tcW w:w="3078" w:type="pct"/>
            <w:gridSpan w:val="3"/>
            <w:shd w:val="clear" w:color="auto" w:fill="auto"/>
          </w:tcPr>
          <w:p>
            <w:pPr>
              <w:pStyle w:val="53"/>
              <w:rPr>
                <w:rFonts w:eastAsia="MS Mincho"/>
              </w:rPr>
            </w:pPr>
            <w:r>
              <w:rPr>
                <w:rFonts w:eastAsia="MS Mincho"/>
              </w:rPr>
              <w:t>Lowest, Highest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5000" w:type="pct"/>
            <w:gridSpan w:val="5"/>
            <w:shd w:val="clear" w:color="auto" w:fill="auto"/>
          </w:tcPr>
          <w:p>
            <w:pPr>
              <w:pStyle w:val="51"/>
              <w:rPr>
                <w:rFonts w:eastAsia="MS Mincho"/>
              </w:rPr>
            </w:pPr>
            <w:r>
              <w:rPr>
                <w:rFonts w:eastAsia="MS Mincho"/>
              </w:rPr>
              <w:t>Test Parameters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560" w:type="pct"/>
            <w:tcBorders>
              <w:bottom w:val="nil"/>
            </w:tcBorders>
            <w:shd w:val="clear" w:color="auto" w:fill="auto"/>
          </w:tcPr>
          <w:p>
            <w:pPr>
              <w:pStyle w:val="51"/>
              <w:rPr>
                <w:rFonts w:eastAsia="MS Mincho"/>
              </w:rPr>
            </w:pPr>
            <w:r>
              <w:rPr>
                <w:rFonts w:eastAsia="MS Mincho"/>
                <w:lang w:eastAsia="zh-CN"/>
              </w:rPr>
              <w:t>Test ID</w:t>
            </w:r>
          </w:p>
        </w:tc>
        <w:tc>
          <w:tcPr>
            <w:tcW w:w="1362" w:type="pct"/>
            <w:tcBorders>
              <w:bottom w:val="nil"/>
            </w:tcBorders>
            <w:shd w:val="clear" w:color="auto" w:fill="auto"/>
          </w:tcPr>
          <w:p>
            <w:pPr>
              <w:pStyle w:val="51"/>
              <w:rPr>
                <w:rFonts w:eastAsia="MS Mincho"/>
              </w:rPr>
            </w:pPr>
            <w:r>
              <w:t>Downlink Configuration for PCC &amp; SCC</w:t>
            </w:r>
          </w:p>
        </w:tc>
        <w:tc>
          <w:tcPr>
            <w:tcW w:w="3078" w:type="pct"/>
            <w:gridSpan w:val="3"/>
            <w:shd w:val="clear" w:color="auto" w:fill="auto"/>
          </w:tcPr>
          <w:p>
            <w:pPr>
              <w:pStyle w:val="51"/>
              <w:rPr>
                <w:rFonts w:eastAsia="MS Mincho"/>
              </w:rPr>
            </w:pPr>
            <w:r>
              <w:t>Uplink Configuration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560" w:type="pc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1"/>
              <w:rPr>
                <w:rFonts w:eastAsia="MS Mincho"/>
              </w:rPr>
            </w:pPr>
          </w:p>
        </w:tc>
        <w:tc>
          <w:tcPr>
            <w:tcW w:w="1362" w:type="pc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1"/>
              <w:rPr>
                <w:rFonts w:eastAsia="MS Mincho"/>
              </w:rPr>
            </w:pPr>
          </w:p>
        </w:tc>
        <w:tc>
          <w:tcPr>
            <w:tcW w:w="1115" w:type="pct"/>
            <w:tcBorders>
              <w:bottom w:val="nil"/>
            </w:tcBorders>
            <w:shd w:val="clear" w:color="auto" w:fill="auto"/>
          </w:tcPr>
          <w:p>
            <w:pPr>
              <w:pStyle w:val="51"/>
            </w:pPr>
            <w:r>
              <w:t xml:space="preserve">Modulation for all CCs </w:t>
            </w:r>
          </w:p>
        </w:tc>
        <w:tc>
          <w:tcPr>
            <w:tcW w:w="1963" w:type="pct"/>
            <w:gridSpan w:val="2"/>
            <w:shd w:val="clear" w:color="auto" w:fill="auto"/>
          </w:tcPr>
          <w:p>
            <w:pPr>
              <w:pStyle w:val="51"/>
            </w:pPr>
            <w:r>
              <w:t xml:space="preserve"> RB allocation (NOTE 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560" w:type="pct"/>
            <w:tcBorders>
              <w:top w:val="nil"/>
            </w:tcBorders>
            <w:shd w:val="clear" w:color="auto" w:fill="auto"/>
          </w:tcPr>
          <w:p>
            <w:pPr>
              <w:pStyle w:val="51"/>
              <w:rPr>
                <w:rFonts w:eastAsia="MS Mincho"/>
              </w:rPr>
            </w:pPr>
          </w:p>
        </w:tc>
        <w:tc>
          <w:tcPr>
            <w:tcW w:w="1362" w:type="pct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MS Mincho"/>
              </w:rPr>
            </w:pPr>
          </w:p>
        </w:tc>
        <w:tc>
          <w:tcPr>
            <w:tcW w:w="1115" w:type="pct"/>
            <w:tcBorders>
              <w:top w:val="nil"/>
            </w:tcBorders>
            <w:shd w:val="clear" w:color="auto" w:fill="auto"/>
          </w:tcPr>
          <w:p>
            <w:pPr>
              <w:pStyle w:val="51"/>
              <w:rPr>
                <w:rFonts w:eastAsia="MS Mincho"/>
              </w:rPr>
            </w:pPr>
          </w:p>
        </w:tc>
        <w:tc>
          <w:tcPr>
            <w:tcW w:w="1002" w:type="pct"/>
            <w:shd w:val="clear" w:color="auto" w:fill="auto"/>
          </w:tcPr>
          <w:p>
            <w:pPr>
              <w:pStyle w:val="51"/>
              <w:rPr>
                <w:rFonts w:eastAsia="MS Mincho"/>
              </w:rPr>
            </w:pPr>
            <w:r>
              <w:t>PCC</w:t>
            </w:r>
          </w:p>
        </w:tc>
        <w:tc>
          <w:tcPr>
            <w:tcW w:w="961" w:type="pct"/>
            <w:shd w:val="clear" w:color="auto" w:fill="auto"/>
          </w:tcPr>
          <w:p>
            <w:pPr>
              <w:pStyle w:val="51"/>
              <w:rPr>
                <w:rFonts w:eastAsia="MS Mincho"/>
              </w:rPr>
            </w:pPr>
            <w:r>
              <w:t>SCC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560" w:type="pct"/>
            <w:shd w:val="clear" w:color="auto" w:fill="auto"/>
          </w:tcPr>
          <w:p>
            <w:pPr>
              <w:pStyle w:val="52"/>
              <w:rPr>
                <w:rFonts w:eastAsia="MS Mincho"/>
              </w:rPr>
            </w:pPr>
            <w:r>
              <w:rPr>
                <w:rFonts w:eastAsia="MS Mincho"/>
              </w:rPr>
              <w:t>1</w:t>
            </w:r>
          </w:p>
        </w:tc>
        <w:tc>
          <w:tcPr>
            <w:tcW w:w="1362" w:type="pct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rFonts w:eastAsia="MS Mincho"/>
              </w:rPr>
            </w:pPr>
            <w:r>
              <w:rPr>
                <w:rFonts w:eastAsia="MS Mincho"/>
              </w:rPr>
              <w:t>N/A for this test</w:t>
            </w:r>
          </w:p>
        </w:tc>
        <w:tc>
          <w:tcPr>
            <w:tcW w:w="1115" w:type="pct"/>
            <w:shd w:val="clear" w:color="auto" w:fill="auto"/>
          </w:tcPr>
          <w:p>
            <w:pPr>
              <w:pStyle w:val="52"/>
              <w:rPr>
                <w:rFonts w:eastAsia="MS Mincho"/>
              </w:rPr>
            </w:pPr>
            <w:r>
              <w:rPr>
                <w:rFonts w:eastAsia="MS Mincho"/>
              </w:rPr>
              <w:t>CP-OFDM QPSK</w:t>
            </w:r>
          </w:p>
        </w:tc>
        <w:tc>
          <w:tcPr>
            <w:tcW w:w="1002" w:type="pct"/>
            <w:shd w:val="clear" w:color="auto" w:fill="auto"/>
          </w:tcPr>
          <w:p>
            <w:pPr>
              <w:pStyle w:val="52"/>
              <w:rPr>
                <w:rFonts w:eastAsia="MS Mincho"/>
              </w:rPr>
            </w:pPr>
            <w:r>
              <w:rPr>
                <w:rFonts w:eastAsia="MS Mincho"/>
              </w:rPr>
              <w:t>Outer Full</w:t>
            </w:r>
          </w:p>
        </w:tc>
        <w:tc>
          <w:tcPr>
            <w:tcW w:w="961" w:type="pct"/>
            <w:shd w:val="clear" w:color="auto" w:fill="auto"/>
          </w:tcPr>
          <w:p>
            <w:pPr>
              <w:pStyle w:val="52"/>
              <w:rPr>
                <w:rFonts w:eastAsia="MS Mincho"/>
              </w:rPr>
            </w:pPr>
            <w:r>
              <w:rPr>
                <w:rFonts w:eastAsia="MS Mincho"/>
              </w:rPr>
              <w:t>Outer Full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5000" w:type="pct"/>
            <w:gridSpan w:val="5"/>
            <w:shd w:val="clear" w:color="auto" w:fill="auto"/>
          </w:tcPr>
          <w:p>
            <w:pPr>
              <w:pStyle w:val="66"/>
              <w:rPr>
                <w:rFonts w:eastAsia="MS Mincho"/>
              </w:rPr>
            </w:pPr>
            <w:r>
              <w:rPr>
                <w:rFonts w:eastAsia="MS Mincho"/>
                <w:lang w:eastAsia="zh-CN"/>
              </w:rPr>
              <w:t>NOTE 1:</w:t>
            </w:r>
            <w:r>
              <w:rPr>
                <w:rFonts w:eastAsia="MS Mincho"/>
                <w:lang w:eastAsia="zh-CN"/>
              </w:rPr>
              <w:tab/>
            </w:r>
            <w:r>
              <w:rPr>
                <w:rFonts w:eastAsia="MS Mincho"/>
                <w:lang w:eastAsia="zh-CN"/>
              </w:rPr>
              <w:t>The specific configuration of each RB allocation is defined in 6.1A-1a NOTE 2:</w:t>
            </w:r>
            <w:r>
              <w:rPr>
                <w:rFonts w:eastAsia="MS Mincho"/>
                <w:lang w:eastAsia="zh-CN"/>
              </w:rPr>
              <w:tab/>
            </w:r>
            <w:r>
              <w:rPr>
                <w:rFonts w:eastAsia="MS Mincho"/>
              </w:rPr>
              <w:t>Test Channel Bandwidths and Test SCS are checked separately for each NR CA band combination, which applicable channel bandwidths and SCS are specified in Table 5.5A.3-1.</w:t>
            </w:r>
          </w:p>
        </w:tc>
      </w:tr>
    </w:tbl>
    <w:p>
      <w:pPr>
        <w:rPr>
          <w:rFonts w:eastAsia="MS Mincho"/>
        </w:rPr>
      </w:pPr>
    </w:p>
    <w:p>
      <w:pPr>
        <w:pStyle w:val="75"/>
        <w:rPr>
          <w:rFonts w:eastAsia="MS Mincho"/>
        </w:rPr>
      </w:pPr>
      <w:r>
        <w:rPr>
          <w:rFonts w:eastAsia="MS Mincho"/>
        </w:rPr>
        <w:t>1.</w:t>
      </w:r>
      <w:r>
        <w:rPr>
          <w:rFonts w:eastAsia="MS Mincho"/>
        </w:rPr>
        <w:tab/>
      </w:r>
      <w:r>
        <w:rPr>
          <w:rFonts w:eastAsia="MS Mincho"/>
        </w:rPr>
        <w:t>Connect the SS to the UE antenna connectors as shown in TS 38.508-1 [5] Annex A, Figure A.3.1.1.3 for TE diagram and section A.3.2 for UE diagram.</w:t>
      </w:r>
    </w:p>
    <w:p>
      <w:pPr>
        <w:pStyle w:val="75"/>
        <w:rPr>
          <w:rFonts w:eastAsia="MS Mincho"/>
        </w:rPr>
      </w:pPr>
      <w:r>
        <w:rPr>
          <w:rFonts w:eastAsia="MS Mincho"/>
        </w:rPr>
        <w:t>2.</w:t>
      </w:r>
      <w:r>
        <w:rPr>
          <w:rFonts w:eastAsia="MS Mincho"/>
        </w:rPr>
        <w:tab/>
      </w:r>
      <w:r>
        <w:rPr>
          <w:rFonts w:eastAsia="MS Mincho"/>
        </w:rPr>
        <w:t>The parameter settings for the cell are set up according to TS 38.508-1 [5] subclause 4.4.3.</w:t>
      </w:r>
    </w:p>
    <w:p>
      <w:pPr>
        <w:pStyle w:val="75"/>
        <w:rPr>
          <w:rFonts w:eastAsia="MS Mincho"/>
        </w:rPr>
      </w:pPr>
      <w:r>
        <w:rPr>
          <w:rFonts w:eastAsia="MS Mincho"/>
        </w:rPr>
        <w:t>3.</w:t>
      </w:r>
      <w:r>
        <w:rPr>
          <w:rFonts w:eastAsia="MS Mincho"/>
        </w:rPr>
        <w:tab/>
      </w:r>
      <w:r>
        <w:rPr>
          <w:rFonts w:eastAsia="MS Mincho"/>
        </w:rPr>
        <w:t>Downlink signals are initially set up according to Annex C.0, C.1, C.2, and uplink signals according to Annex G.0, G.1, G.2, G.3.0.</w:t>
      </w:r>
    </w:p>
    <w:p>
      <w:pPr>
        <w:pStyle w:val="75"/>
        <w:rPr>
          <w:rFonts w:eastAsia="MS Mincho"/>
        </w:rPr>
      </w:pPr>
      <w:r>
        <w:rPr>
          <w:rFonts w:eastAsia="MS Mincho"/>
        </w:rPr>
        <w:t>4.</w:t>
      </w:r>
      <w:r>
        <w:rPr>
          <w:rFonts w:eastAsia="MS Mincho"/>
        </w:rPr>
        <w:tab/>
      </w:r>
      <w:r>
        <w:rPr>
          <w:rFonts w:eastAsia="MS Mincho"/>
        </w:rPr>
        <w:t>The UL Reference Measurement Channel is set according to Table 6.3A.3.1.4.1-1.</w:t>
      </w:r>
    </w:p>
    <w:p>
      <w:pPr>
        <w:pStyle w:val="75"/>
        <w:rPr>
          <w:rFonts w:eastAsia="MS Mincho"/>
        </w:rPr>
      </w:pPr>
      <w:r>
        <w:rPr>
          <w:rFonts w:eastAsia="MS Mincho"/>
        </w:rPr>
        <w:t>5.</w:t>
      </w:r>
      <w:r>
        <w:rPr>
          <w:rFonts w:eastAsia="MS Mincho"/>
        </w:rPr>
        <w:tab/>
      </w:r>
      <w:r>
        <w:rPr>
          <w:rFonts w:eastAsia="MS Mincho"/>
        </w:rPr>
        <w:t>Propagation conditions are set according to Annex B.0.</w:t>
      </w:r>
    </w:p>
    <w:p>
      <w:pPr>
        <w:pStyle w:val="75"/>
        <w:rPr>
          <w:rFonts w:eastAsia="MS Mincho"/>
        </w:rPr>
      </w:pPr>
      <w:r>
        <w:rPr>
          <w:rFonts w:eastAsia="MS Mincho"/>
        </w:rPr>
        <w:t>6.</w:t>
      </w:r>
      <w:r>
        <w:rPr>
          <w:rFonts w:eastAsia="MS Mincho"/>
        </w:rPr>
        <w:tab/>
      </w:r>
      <w:r>
        <w:rPr>
          <w:rFonts w:eastAsia="MS Mincho"/>
        </w:rPr>
        <w:t xml:space="preserve">Ensure the UE is in State RRC_CONNECTED with generic procedure parameters Connectivity </w:t>
      </w:r>
      <w:r>
        <w:rPr>
          <w:rFonts w:eastAsia="MS Mincho"/>
          <w:i/>
        </w:rPr>
        <w:t xml:space="preserve">NR, </w:t>
      </w:r>
      <w:r>
        <w:rPr>
          <w:rFonts w:eastAsia="MS Mincho"/>
        </w:rPr>
        <w:t xml:space="preserve">Connected without release </w:t>
      </w:r>
      <w:r>
        <w:rPr>
          <w:rFonts w:eastAsia="MS Mincho"/>
          <w:i/>
        </w:rPr>
        <w:t xml:space="preserve">On, </w:t>
      </w:r>
      <w:r>
        <w:rPr>
          <w:rFonts w:eastAsia="MS Mincho"/>
        </w:rPr>
        <w:t>Test Mode</w:t>
      </w:r>
      <w:r>
        <w:rPr>
          <w:rFonts w:eastAsia="MS Mincho"/>
          <w:i/>
        </w:rPr>
        <w:t xml:space="preserve"> On </w:t>
      </w:r>
      <w:r>
        <w:rPr>
          <w:rFonts w:eastAsia="MS Mincho"/>
        </w:rPr>
        <w:t>and Test Loop Function</w:t>
      </w:r>
      <w:r>
        <w:rPr>
          <w:rFonts w:eastAsia="MS Mincho"/>
          <w:i/>
        </w:rPr>
        <w:t xml:space="preserve"> On</w:t>
      </w:r>
      <w:r>
        <w:rPr>
          <w:rFonts w:eastAsia="MS Mincho"/>
        </w:rPr>
        <w:t xml:space="preserve"> according to TS 38.508-1 [5] clause 4.5. Message contents are defined in clause 6.3A.3.1.4.3.</w:t>
      </w:r>
    </w:p>
    <w:p>
      <w:pPr>
        <w:pStyle w:val="8"/>
        <w:rPr>
          <w:rFonts w:eastAsia="MS Mincho"/>
          <w:lang w:eastAsia="en-US"/>
        </w:rPr>
      </w:pPr>
      <w:r>
        <w:rPr>
          <w:rFonts w:eastAsia="MS Mincho"/>
          <w:lang w:eastAsia="en-US"/>
        </w:rPr>
        <w:t>6.3A.3.1.4.2</w:t>
      </w:r>
      <w:r>
        <w:rPr>
          <w:rFonts w:eastAsia="MS Mincho"/>
          <w:lang w:eastAsia="en-US"/>
        </w:rPr>
        <w:tab/>
      </w:r>
      <w:r>
        <w:rPr>
          <w:rFonts w:eastAsia="MS Mincho"/>
          <w:lang w:eastAsia="en-US"/>
        </w:rPr>
        <w:t>Test procedure</w:t>
      </w:r>
    </w:p>
    <w:p>
      <w:pPr>
        <w:pStyle w:val="75"/>
        <w:rPr>
          <w:rFonts w:eastAsia="MS Mincho"/>
        </w:rPr>
      </w:pPr>
      <w:r>
        <w:rPr>
          <w:rFonts w:eastAsia="MS Mincho"/>
        </w:rPr>
        <w:t>1.</w:t>
      </w:r>
      <w:r>
        <w:rPr>
          <w:rFonts w:eastAsia="MS Mincho"/>
        </w:rPr>
        <w:tab/>
      </w:r>
      <w:r>
        <w:rPr>
          <w:rFonts w:eastAsia="MS Mincho"/>
        </w:rPr>
        <w:t>Configure SCC according to Annex C.0, C.1, C.2 for all downlink physical channels.</w:t>
      </w:r>
    </w:p>
    <w:p>
      <w:pPr>
        <w:pStyle w:val="75"/>
        <w:rPr>
          <w:rFonts w:eastAsia="MS Mincho"/>
        </w:rPr>
      </w:pPr>
      <w:r>
        <w:rPr>
          <w:rFonts w:eastAsia="MS Mincho"/>
        </w:rPr>
        <w:t>2.</w:t>
      </w:r>
      <w:r>
        <w:rPr>
          <w:rFonts w:eastAsia="MS Mincho"/>
        </w:rPr>
        <w:tab/>
      </w:r>
      <w:r>
        <w:rPr>
          <w:rFonts w:eastAsia="MS Mincho"/>
        </w:rPr>
        <w:t>The SS shall configure SCC as per TS 38.508-1 [5] clause</w:t>
      </w:r>
      <w:r>
        <w:rPr>
          <w:rFonts w:eastAsia="MS Mincho"/>
          <w:lang w:eastAsia="zh-CN"/>
        </w:rPr>
        <w:t xml:space="preserve"> 5.5.1</w:t>
      </w:r>
      <w:r>
        <w:rPr>
          <w:rFonts w:eastAsia="MS Mincho"/>
        </w:rPr>
        <w:t>. Message contents are defined in clause 6.3A.3.</w:t>
      </w:r>
      <w:r>
        <w:rPr>
          <w:rFonts w:eastAsia="MS Mincho"/>
          <w:lang w:eastAsia="zh-CN"/>
        </w:rPr>
        <w:t>1.4.3.</w:t>
      </w:r>
    </w:p>
    <w:p>
      <w:pPr>
        <w:pStyle w:val="75"/>
        <w:rPr>
          <w:rFonts w:eastAsia="MS Mincho"/>
        </w:rPr>
      </w:pPr>
      <w:r>
        <w:rPr>
          <w:rFonts w:eastAsia="MS Mincho"/>
        </w:rPr>
        <w:t>3.</w:t>
      </w:r>
      <w:r>
        <w:rPr>
          <w:rFonts w:eastAsia="MS Mincho"/>
        </w:rPr>
        <w:tab/>
      </w:r>
      <w:r>
        <w:rPr>
          <w:rFonts w:eastAsia="MS Mincho"/>
        </w:rPr>
        <w:t>SS activates SCC by sending the activation MAC CE (Refer TS 3</w:t>
      </w:r>
      <w:r>
        <w:rPr>
          <w:rFonts w:eastAsia="MS Mincho"/>
          <w:lang w:eastAsia="zh-CN"/>
        </w:rPr>
        <w:t>8</w:t>
      </w:r>
      <w:r>
        <w:rPr>
          <w:rFonts w:eastAsia="MS Mincho"/>
        </w:rPr>
        <w:t>.321 [</w:t>
      </w:r>
      <w:r>
        <w:rPr>
          <w:rFonts w:eastAsia="MS Mincho"/>
          <w:lang w:eastAsia="zh-CN"/>
        </w:rPr>
        <w:t>18</w:t>
      </w:r>
      <w:r>
        <w:rPr>
          <w:rFonts w:eastAsia="MS Mincho"/>
        </w:rPr>
        <w:t>], clauses 5.</w:t>
      </w:r>
      <w:r>
        <w:rPr>
          <w:rFonts w:eastAsia="MS Mincho"/>
          <w:lang w:eastAsia="zh-CN"/>
        </w:rPr>
        <w:t>9</w:t>
      </w:r>
      <w:r>
        <w:rPr>
          <w:rFonts w:eastAsia="MS Mincho"/>
        </w:rPr>
        <w:t>, 6.1.3.</w:t>
      </w:r>
      <w:r>
        <w:rPr>
          <w:rFonts w:eastAsia="MS Mincho"/>
          <w:lang w:eastAsia="zh-CN"/>
        </w:rPr>
        <w:t>10</w:t>
      </w:r>
      <w:r>
        <w:rPr>
          <w:rFonts w:eastAsia="MS Mincho"/>
        </w:rPr>
        <w:t>). Wait for at least 2 seconds (Refer TS 3</w:t>
      </w:r>
      <w:r>
        <w:rPr>
          <w:rFonts w:eastAsia="MS Mincho"/>
          <w:lang w:eastAsia="zh-CN"/>
        </w:rPr>
        <w:t>8</w:t>
      </w:r>
      <w:r>
        <w:rPr>
          <w:rFonts w:eastAsia="MS Mincho"/>
        </w:rPr>
        <w:t xml:space="preserve">.133 </w:t>
      </w:r>
      <w:r>
        <w:rPr>
          <w:rFonts w:eastAsia="MS Mincho"/>
          <w:lang w:eastAsia="zh-CN"/>
        </w:rPr>
        <w:t>[19]</w:t>
      </w:r>
      <w:r>
        <w:rPr>
          <w:rFonts w:eastAsia="MS Mincho"/>
        </w:rPr>
        <w:t xml:space="preserve">, clause </w:t>
      </w:r>
      <w:r>
        <w:rPr>
          <w:rFonts w:eastAsia="MS Mincho"/>
          <w:lang w:eastAsia="zh-CN"/>
        </w:rPr>
        <w:t>9</w:t>
      </w:r>
      <w:r>
        <w:rPr>
          <w:rFonts w:eastAsia="MS Mincho"/>
        </w:rPr>
        <w:t>.3).</w:t>
      </w:r>
    </w:p>
    <w:p>
      <w:pPr>
        <w:pStyle w:val="75"/>
        <w:rPr>
          <w:rFonts w:eastAsia="MS Mincho"/>
        </w:rPr>
      </w:pPr>
      <w:r>
        <w:rPr>
          <w:rFonts w:eastAsia="MS Mincho"/>
        </w:rPr>
        <w:t>4.</w:t>
      </w:r>
      <w:r>
        <w:rPr>
          <w:rFonts w:eastAsia="MS Mincho"/>
        </w:rPr>
        <w:tab/>
      </w:r>
      <w:r>
        <w:rPr>
          <w:rFonts w:eastAsia="MS Mincho"/>
        </w:rPr>
        <w:t xml:space="preserve">SS sends uplink scheduling information via PDCCH DCI format 0_1 with TPC command 0dB for C_RNTI to schedule the UL RMC according to Table 6.3A.3.1.4.1-1 or 6.3A.3.1.4.1-2 on both PCC and SCC. Since the UE has no payload and no loopback data to send the UE sends uplink MAC padding bits on the UL RMC. </w:t>
      </w:r>
      <w:r>
        <w:t xml:space="preserve">The UL assignment is such that the UE transmits on slots </w:t>
      </w:r>
      <w:r>
        <w:rPr>
          <w:lang w:eastAsia="ja-JP"/>
        </w:rPr>
        <w:t>8</w:t>
      </w:r>
      <w:r>
        <w:t xml:space="preserve"> for 15kHz SCS, on slots </w:t>
      </w:r>
      <w:r>
        <w:rPr>
          <w:lang w:eastAsia="ja-JP"/>
        </w:rPr>
        <w:t>8</w:t>
      </w:r>
      <w:r>
        <w:t xml:space="preserve"> and </w:t>
      </w:r>
      <w:r>
        <w:rPr>
          <w:lang w:eastAsia="ja-JP"/>
        </w:rPr>
        <w:t>18</w:t>
      </w:r>
      <w:r>
        <w:t xml:space="preserve"> for 30kHz SCS and on slots </w:t>
      </w:r>
      <w:r>
        <w:rPr>
          <w:lang w:eastAsia="ja-JP"/>
        </w:rPr>
        <w:t>17</w:t>
      </w:r>
      <w:r>
        <w:t xml:space="preserve"> and </w:t>
      </w:r>
      <w:r>
        <w:rPr>
          <w:lang w:eastAsia="ja-JP"/>
        </w:rPr>
        <w:t>37</w:t>
      </w:r>
      <w:r>
        <w:t xml:space="preserve"> for 60kHz SCS</w:t>
      </w:r>
      <w:r>
        <w:rPr>
          <w:rFonts w:eastAsia="MS Mincho"/>
        </w:rPr>
        <w:t xml:space="preserve">. </w:t>
      </w:r>
    </w:p>
    <w:p>
      <w:pPr>
        <w:pStyle w:val="75"/>
        <w:rPr>
          <w:rFonts w:eastAsia="MS Mincho"/>
        </w:rPr>
      </w:pPr>
      <w:r>
        <w:rPr>
          <w:rFonts w:eastAsia="MS Mincho"/>
        </w:rPr>
        <w:t>5.</w:t>
      </w:r>
      <w:r>
        <w:rPr>
          <w:rFonts w:eastAsia="MS Mincho"/>
        </w:rPr>
        <w:tab/>
      </w:r>
      <w:r>
        <w:rPr>
          <w:rFonts w:eastAsia="MS Mincho"/>
        </w:rPr>
        <w:t>Measure the UE transmission OFF power for each component carrier during the slot prior to the PUSCH transmission, excluding a transient period of 10 µs in the end of the slot.</w:t>
      </w:r>
    </w:p>
    <w:p>
      <w:pPr>
        <w:pStyle w:val="75"/>
        <w:rPr>
          <w:rFonts w:eastAsia="MS Mincho"/>
        </w:rPr>
      </w:pPr>
      <w:r>
        <w:rPr>
          <w:rFonts w:eastAsia="MS Mincho"/>
        </w:rPr>
        <w:t>6.</w:t>
      </w:r>
      <w:r>
        <w:rPr>
          <w:rFonts w:eastAsia="MS Mincho"/>
        </w:rPr>
        <w:tab/>
      </w:r>
      <w:r>
        <w:rPr>
          <w:rFonts w:eastAsia="MS Mincho"/>
        </w:rPr>
        <w:t>Measure the output power of the UE PUSCH transmission for each component carrier during one slot.</w:t>
      </w:r>
    </w:p>
    <w:p>
      <w:pPr>
        <w:pStyle w:val="75"/>
        <w:rPr>
          <w:rFonts w:eastAsia="MS Mincho"/>
        </w:rPr>
      </w:pPr>
      <w:r>
        <w:rPr>
          <w:rFonts w:eastAsia="MS Mincho"/>
        </w:rPr>
        <w:t>7.</w:t>
      </w:r>
      <w:r>
        <w:rPr>
          <w:rFonts w:eastAsia="MS Mincho"/>
        </w:rPr>
        <w:tab/>
      </w:r>
      <w:r>
        <w:rPr>
          <w:rFonts w:eastAsia="MS Mincho"/>
        </w:rPr>
        <w:t>Measure the UE transmission OFF power of each component carrier during the slot following the PUSCH transmission, excluding a transient period of 10 µs at the beginning of the slot.</w:t>
      </w:r>
    </w:p>
    <w:p>
      <w:pPr>
        <w:pStyle w:val="8"/>
        <w:rPr>
          <w:rFonts w:eastAsia="MS Mincho"/>
          <w:lang w:eastAsia="en-US"/>
        </w:rPr>
      </w:pPr>
      <w:r>
        <w:rPr>
          <w:rFonts w:eastAsia="MS Mincho"/>
          <w:lang w:eastAsia="en-US"/>
        </w:rPr>
        <w:t>6.3A.3.1.4.3</w:t>
      </w:r>
      <w:r>
        <w:rPr>
          <w:rFonts w:eastAsia="MS Mincho"/>
          <w:lang w:eastAsia="en-US"/>
        </w:rPr>
        <w:tab/>
      </w:r>
      <w:r>
        <w:rPr>
          <w:rFonts w:eastAsia="MS Mincho"/>
          <w:lang w:eastAsia="en-US"/>
        </w:rPr>
        <w:t>Message contents</w:t>
      </w:r>
    </w:p>
    <w:p>
      <w:pPr>
        <w:rPr>
          <w:rFonts w:eastAsia="MS Mincho"/>
        </w:rPr>
      </w:pPr>
      <w:r>
        <w:rPr>
          <w:rFonts w:eastAsia="MS Mincho"/>
        </w:rPr>
        <w:t>Message contents are according to TS 38.508-1 [5] subclause 4.6 with following exceptions.</w:t>
      </w:r>
    </w:p>
    <w:p>
      <w:pPr>
        <w:pStyle w:val="55"/>
        <w:rPr>
          <w:rFonts w:eastAsia="MS Mincho"/>
        </w:rPr>
      </w:pPr>
      <w:r>
        <w:rPr>
          <w:rFonts w:eastAsia="MS Mincho"/>
        </w:rPr>
        <w:t>Table 6.3A.3.3.1.3-1: PUSCH-ConfigCommon</w:t>
      </w:r>
    </w:p>
    <w:tbl>
      <w:tblPr>
        <w:tblStyle w:val="4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5"/>
        <w:gridCol w:w="2267"/>
        <w:gridCol w:w="1700"/>
        <w:gridCol w:w="1245"/>
      </w:tblGrid>
      <w:tr>
        <w:tc>
          <w:tcPr>
            <w:tcW w:w="9747" w:type="dxa"/>
            <w:gridSpan w:val="4"/>
          </w:tcPr>
          <w:p>
            <w:pPr>
              <w:pStyle w:val="53"/>
              <w:rPr>
                <w:rFonts w:eastAsia="MS Mincho"/>
              </w:rPr>
            </w:pPr>
            <w:r>
              <w:rPr>
                <w:rFonts w:eastAsia="MS Mincho"/>
              </w:rPr>
              <w:t>Derivation Path: TS 38.508-1[5], Table 4.6.3-90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4535" w:type="dxa"/>
          </w:tcPr>
          <w:p>
            <w:pPr>
              <w:pStyle w:val="51"/>
              <w:rPr>
                <w:rFonts w:eastAsia="MS Mincho"/>
              </w:rPr>
            </w:pPr>
            <w:r>
              <w:rPr>
                <w:rFonts w:eastAsia="MS Mincho"/>
              </w:rPr>
              <w:t>Information Element</w:t>
            </w:r>
          </w:p>
        </w:tc>
        <w:tc>
          <w:tcPr>
            <w:tcW w:w="2267" w:type="dxa"/>
          </w:tcPr>
          <w:p>
            <w:pPr>
              <w:pStyle w:val="51"/>
              <w:rPr>
                <w:rFonts w:eastAsia="MS Mincho"/>
              </w:rPr>
            </w:pPr>
            <w:r>
              <w:rPr>
                <w:rFonts w:eastAsia="MS Mincho"/>
              </w:rPr>
              <w:t>Value/remark</w:t>
            </w:r>
          </w:p>
        </w:tc>
        <w:tc>
          <w:tcPr>
            <w:tcW w:w="1700" w:type="dxa"/>
          </w:tcPr>
          <w:p>
            <w:pPr>
              <w:pStyle w:val="51"/>
              <w:rPr>
                <w:rFonts w:eastAsia="MS Mincho"/>
              </w:rPr>
            </w:pPr>
            <w:r>
              <w:rPr>
                <w:rFonts w:eastAsia="MS Mincho"/>
              </w:rPr>
              <w:t>Comment</w:t>
            </w:r>
          </w:p>
        </w:tc>
        <w:tc>
          <w:tcPr>
            <w:tcW w:w="1245" w:type="dxa"/>
          </w:tcPr>
          <w:p>
            <w:pPr>
              <w:pStyle w:val="51"/>
              <w:rPr>
                <w:rFonts w:eastAsia="MS Mincho"/>
              </w:rPr>
            </w:pPr>
            <w:r>
              <w:rPr>
                <w:rFonts w:eastAsia="MS Mincho"/>
              </w:rPr>
              <w:t>Condition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4535" w:type="dxa"/>
          </w:tcPr>
          <w:p>
            <w:pPr>
              <w:pStyle w:val="53"/>
              <w:rPr>
                <w:rFonts w:eastAsia="MS Mincho"/>
              </w:rPr>
            </w:pPr>
            <w:r>
              <w:rPr>
                <w:rFonts w:eastAsia="MS Mincho"/>
              </w:rPr>
              <w:t xml:space="preserve">PUSCH-ConfigCommon ::= </w:t>
            </w:r>
            <w:r>
              <w:rPr>
                <w:rFonts w:eastAsia="MS Mincho"/>
                <w:snapToGrid w:val="0"/>
              </w:rPr>
              <w:t xml:space="preserve">SEQUENCE </w:t>
            </w:r>
            <w:r>
              <w:rPr>
                <w:rFonts w:eastAsia="MS Mincho"/>
              </w:rPr>
              <w:t>{</w:t>
            </w:r>
          </w:p>
        </w:tc>
        <w:tc>
          <w:tcPr>
            <w:tcW w:w="2267" w:type="dxa"/>
          </w:tcPr>
          <w:p>
            <w:pPr>
              <w:pStyle w:val="53"/>
              <w:rPr>
                <w:rFonts w:eastAsia="MS Mincho"/>
              </w:rPr>
            </w:pPr>
          </w:p>
        </w:tc>
        <w:tc>
          <w:tcPr>
            <w:tcW w:w="1700" w:type="dxa"/>
          </w:tcPr>
          <w:p>
            <w:pPr>
              <w:pStyle w:val="53"/>
              <w:rPr>
                <w:rFonts w:eastAsia="MS Mincho"/>
              </w:rPr>
            </w:pPr>
          </w:p>
        </w:tc>
        <w:tc>
          <w:tcPr>
            <w:tcW w:w="1245" w:type="dxa"/>
          </w:tcPr>
          <w:p>
            <w:pPr>
              <w:pStyle w:val="53"/>
              <w:rPr>
                <w:rFonts w:eastAsia="MS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4535" w:type="dxa"/>
          </w:tcPr>
          <w:p>
            <w:pPr>
              <w:pStyle w:val="53"/>
              <w:rPr>
                <w:rFonts w:eastAsia="MS Mincho"/>
              </w:rPr>
            </w:pPr>
            <w:r>
              <w:rPr>
                <w:rFonts w:eastAsia="MS Mincho"/>
              </w:rPr>
              <w:t xml:space="preserve">  p0-NominalWithGrant</w:t>
            </w:r>
          </w:p>
        </w:tc>
        <w:tc>
          <w:tcPr>
            <w:tcW w:w="2267" w:type="dxa"/>
          </w:tcPr>
          <w:p>
            <w:pPr>
              <w:pStyle w:val="53"/>
              <w:rPr>
                <w:rFonts w:eastAsia="MS Mincho"/>
              </w:rPr>
            </w:pPr>
            <w:r>
              <w:rPr>
                <w:rFonts w:eastAsia="MS Mincho"/>
              </w:rPr>
              <w:t>-106</w:t>
            </w:r>
          </w:p>
        </w:tc>
        <w:tc>
          <w:tcPr>
            <w:tcW w:w="1700" w:type="dxa"/>
          </w:tcPr>
          <w:p>
            <w:pPr>
              <w:pStyle w:val="53"/>
              <w:rPr>
                <w:rFonts w:eastAsia="MS Mincho"/>
              </w:rPr>
            </w:pPr>
          </w:p>
        </w:tc>
        <w:tc>
          <w:tcPr>
            <w:tcW w:w="1245" w:type="dxa"/>
          </w:tcPr>
          <w:p>
            <w:pPr>
              <w:pStyle w:val="53"/>
              <w:rPr>
                <w:rFonts w:eastAsia="MS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4535" w:type="dxa"/>
          </w:tcPr>
          <w:p>
            <w:pPr>
              <w:pStyle w:val="53"/>
              <w:rPr>
                <w:rFonts w:eastAsia="MS Mincho"/>
              </w:rPr>
            </w:pPr>
            <w:r>
              <w:rPr>
                <w:rFonts w:eastAsia="MS Mincho"/>
              </w:rPr>
              <w:t>}</w:t>
            </w:r>
          </w:p>
        </w:tc>
        <w:tc>
          <w:tcPr>
            <w:tcW w:w="2267" w:type="dxa"/>
          </w:tcPr>
          <w:p>
            <w:pPr>
              <w:pStyle w:val="53"/>
              <w:rPr>
                <w:rFonts w:eastAsia="MS Mincho"/>
              </w:rPr>
            </w:pPr>
          </w:p>
        </w:tc>
        <w:tc>
          <w:tcPr>
            <w:tcW w:w="1700" w:type="dxa"/>
          </w:tcPr>
          <w:p>
            <w:pPr>
              <w:pStyle w:val="53"/>
              <w:rPr>
                <w:rFonts w:eastAsia="MS Mincho"/>
              </w:rPr>
            </w:pPr>
          </w:p>
        </w:tc>
        <w:tc>
          <w:tcPr>
            <w:tcW w:w="1245" w:type="dxa"/>
          </w:tcPr>
          <w:p>
            <w:pPr>
              <w:pStyle w:val="53"/>
              <w:rPr>
                <w:rFonts w:eastAsia="MS Mincho"/>
              </w:rPr>
            </w:pPr>
          </w:p>
        </w:tc>
      </w:tr>
    </w:tbl>
    <w:p>
      <w:pPr>
        <w:rPr>
          <w:rFonts w:eastAsia="MS Mincho"/>
        </w:rPr>
      </w:pPr>
    </w:p>
    <w:p>
      <w:pPr>
        <w:pStyle w:val="55"/>
      </w:pPr>
      <w:r>
        <w:t>Table 6.3A.3.1.4.3-</w:t>
      </w:r>
      <w:r>
        <w:rPr>
          <w:lang w:eastAsia="ja-JP"/>
        </w:rPr>
        <w:t>2</w:t>
      </w:r>
      <w:r>
        <w:t>: TDD-UL-DL-Config</w:t>
      </w:r>
    </w:p>
    <w:tbl>
      <w:tblPr>
        <w:tblStyle w:val="4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5"/>
        <w:gridCol w:w="2267"/>
        <w:gridCol w:w="1700"/>
        <w:gridCol w:w="12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9747" w:type="dxa"/>
            <w:gridSpan w:val="4"/>
          </w:tcPr>
          <w:p>
            <w:pPr>
              <w:pStyle w:val="51"/>
              <w:jc w:val="left"/>
              <w:rPr>
                <w:b w:val="0"/>
              </w:rPr>
            </w:pPr>
            <w:r>
              <w:rPr>
                <w:b w:val="0"/>
              </w:rPr>
              <w:t>Derivation Path: TS 38.508-1[5], Table 4.6.3-</w:t>
            </w:r>
            <w:r>
              <w:rPr>
                <w:b w:val="0"/>
                <w:lang w:eastAsia="ja-JP"/>
              </w:rPr>
              <w:t>192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4535" w:type="dxa"/>
          </w:tcPr>
          <w:p>
            <w:pPr>
              <w:pStyle w:val="51"/>
            </w:pPr>
            <w:r>
              <w:t>Information Element</w:t>
            </w:r>
          </w:p>
        </w:tc>
        <w:tc>
          <w:tcPr>
            <w:tcW w:w="2267" w:type="dxa"/>
          </w:tcPr>
          <w:p>
            <w:pPr>
              <w:pStyle w:val="51"/>
            </w:pPr>
            <w:r>
              <w:t>Value/remark</w:t>
            </w:r>
          </w:p>
        </w:tc>
        <w:tc>
          <w:tcPr>
            <w:tcW w:w="1700" w:type="dxa"/>
          </w:tcPr>
          <w:p>
            <w:pPr>
              <w:pStyle w:val="51"/>
            </w:pPr>
            <w:r>
              <w:t>Comment</w:t>
            </w:r>
          </w:p>
        </w:tc>
        <w:tc>
          <w:tcPr>
            <w:tcW w:w="1245" w:type="dxa"/>
          </w:tcPr>
          <w:p>
            <w:pPr>
              <w:pStyle w:val="51"/>
            </w:pPr>
            <w:r>
              <w:t>Condition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4535" w:type="dxa"/>
          </w:tcPr>
          <w:p>
            <w:pPr>
              <w:pStyle w:val="53"/>
            </w:pPr>
            <w:r>
              <w:t>TDD-UL-DL-Config</w:t>
            </w:r>
            <w:r>
              <w:rPr>
                <w:lang w:eastAsia="ja-JP"/>
              </w:rPr>
              <w:t>Common</w:t>
            </w:r>
            <w:r>
              <w:t xml:space="preserve"> ::= SEQUENCE {</w:t>
            </w:r>
          </w:p>
        </w:tc>
        <w:tc>
          <w:tcPr>
            <w:tcW w:w="2267" w:type="dxa"/>
          </w:tcPr>
          <w:p>
            <w:pPr>
              <w:pStyle w:val="53"/>
            </w:pPr>
          </w:p>
        </w:tc>
        <w:tc>
          <w:tcPr>
            <w:tcW w:w="1700" w:type="dxa"/>
          </w:tcPr>
          <w:p>
            <w:pPr>
              <w:pStyle w:val="53"/>
            </w:pPr>
          </w:p>
        </w:tc>
        <w:tc>
          <w:tcPr>
            <w:tcW w:w="1245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4535" w:type="dxa"/>
          </w:tcPr>
          <w:p>
            <w:pPr>
              <w:pStyle w:val="53"/>
            </w:pPr>
            <w:r>
              <w:rPr>
                <w:rFonts w:cs="Arial"/>
                <w:kern w:val="2"/>
                <w:szCs w:val="18"/>
              </w:rPr>
              <w:t xml:space="preserve">  referenceSubcarrierSpacing</w:t>
            </w:r>
          </w:p>
        </w:tc>
        <w:tc>
          <w:tcPr>
            <w:tcW w:w="2267" w:type="dxa"/>
          </w:tcPr>
          <w:p>
            <w:pPr>
              <w:pStyle w:val="53"/>
            </w:pPr>
            <w:r>
              <w:rPr>
                <w:rFonts w:cs="Arial"/>
                <w:kern w:val="2"/>
                <w:szCs w:val="18"/>
              </w:rPr>
              <w:t>SubcarrierSpacing</w:t>
            </w:r>
          </w:p>
        </w:tc>
        <w:tc>
          <w:tcPr>
            <w:tcW w:w="1700" w:type="dxa"/>
          </w:tcPr>
          <w:p>
            <w:pPr>
              <w:pStyle w:val="53"/>
            </w:pPr>
          </w:p>
        </w:tc>
        <w:tc>
          <w:tcPr>
            <w:tcW w:w="1245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4535" w:type="dxa"/>
          </w:tcPr>
          <w:p>
            <w:pPr>
              <w:pStyle w:val="53"/>
              <w:rPr>
                <w:rFonts w:cs="Arial"/>
                <w:kern w:val="2"/>
                <w:szCs w:val="18"/>
              </w:rPr>
            </w:pPr>
            <w:r>
              <w:rPr>
                <w:rFonts w:cs="Arial"/>
                <w:kern w:val="2"/>
                <w:szCs w:val="18"/>
              </w:rPr>
              <w:t xml:space="preserve">  pattern1 SEQUENCE {</w:t>
            </w:r>
          </w:p>
        </w:tc>
        <w:tc>
          <w:tcPr>
            <w:tcW w:w="2267" w:type="dxa"/>
          </w:tcPr>
          <w:p>
            <w:pPr>
              <w:pStyle w:val="53"/>
              <w:rPr>
                <w:rFonts w:cs="Arial"/>
                <w:kern w:val="2"/>
                <w:szCs w:val="18"/>
              </w:rPr>
            </w:pPr>
          </w:p>
        </w:tc>
        <w:tc>
          <w:tcPr>
            <w:tcW w:w="1700" w:type="dxa"/>
          </w:tcPr>
          <w:p>
            <w:pPr>
              <w:pStyle w:val="53"/>
            </w:pPr>
          </w:p>
        </w:tc>
        <w:tc>
          <w:tcPr>
            <w:tcW w:w="1245" w:type="dxa"/>
          </w:tcPr>
          <w:p>
            <w:pPr>
              <w:pStyle w:val="53"/>
              <w:rPr>
                <w:rFonts w:cs="Arial"/>
                <w:kern w:val="2"/>
                <w:szCs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4535" w:type="dxa"/>
          </w:tcPr>
          <w:p>
            <w:pPr>
              <w:pStyle w:val="53"/>
            </w:pPr>
            <w:r>
              <w:rPr>
                <w:rFonts w:cs="Arial"/>
                <w:kern w:val="2"/>
                <w:szCs w:val="18"/>
              </w:rPr>
              <w:t xml:space="preserve">    dl-UL-TransmissionPeriodicity</w:t>
            </w:r>
          </w:p>
        </w:tc>
        <w:tc>
          <w:tcPr>
            <w:tcW w:w="2267" w:type="dxa"/>
          </w:tcPr>
          <w:p>
            <w:pPr>
              <w:pStyle w:val="53"/>
            </w:pPr>
            <w:r>
              <w:rPr>
                <w:rFonts w:cs="Arial"/>
                <w:kern w:val="2"/>
                <w:szCs w:val="18"/>
              </w:rPr>
              <w:t>ms5</w:t>
            </w:r>
          </w:p>
        </w:tc>
        <w:tc>
          <w:tcPr>
            <w:tcW w:w="1700" w:type="dxa"/>
          </w:tcPr>
          <w:p>
            <w:pPr>
              <w:pStyle w:val="53"/>
            </w:pPr>
          </w:p>
        </w:tc>
        <w:tc>
          <w:tcPr>
            <w:tcW w:w="1245" w:type="dxa"/>
          </w:tcPr>
          <w:p>
            <w:pPr>
              <w:pStyle w:val="53"/>
            </w:pPr>
            <w:r>
              <w:rPr>
                <w:rFonts w:cs="Arial"/>
                <w:kern w:val="2"/>
                <w:szCs w:val="18"/>
                <w:lang w:eastAsia="ja-JP"/>
              </w:rPr>
              <w:t>FR1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4535" w:type="dxa"/>
          </w:tcPr>
          <w:p>
            <w:pPr>
              <w:pStyle w:val="53"/>
              <w:rPr>
                <w:rFonts w:cs="Arial"/>
                <w:kern w:val="2"/>
                <w:szCs w:val="18"/>
              </w:rPr>
            </w:pPr>
          </w:p>
        </w:tc>
        <w:tc>
          <w:tcPr>
            <w:tcW w:w="2267" w:type="dxa"/>
          </w:tcPr>
          <w:p>
            <w:pPr>
              <w:pStyle w:val="53"/>
              <w:rPr>
                <w:rFonts w:cs="Arial"/>
                <w:kern w:val="2"/>
                <w:szCs w:val="18"/>
                <w:lang w:eastAsia="ja-JP"/>
              </w:rPr>
            </w:pPr>
            <w:r>
              <w:rPr>
                <w:rFonts w:cs="Arial"/>
                <w:kern w:val="2"/>
                <w:szCs w:val="18"/>
              </w:rPr>
              <w:t>ms</w:t>
            </w:r>
            <w:r>
              <w:rPr>
                <w:rFonts w:cs="Arial"/>
                <w:kern w:val="2"/>
                <w:szCs w:val="18"/>
                <w:lang w:eastAsia="ja-JP"/>
              </w:rPr>
              <w:t>10</w:t>
            </w:r>
          </w:p>
        </w:tc>
        <w:tc>
          <w:tcPr>
            <w:tcW w:w="1700" w:type="dxa"/>
          </w:tcPr>
          <w:p>
            <w:pPr>
              <w:pStyle w:val="53"/>
            </w:pPr>
          </w:p>
        </w:tc>
        <w:tc>
          <w:tcPr>
            <w:tcW w:w="1245" w:type="dxa"/>
          </w:tcPr>
          <w:p>
            <w:pPr>
              <w:pStyle w:val="53"/>
              <w:rPr>
                <w:rFonts w:cs="Arial"/>
                <w:kern w:val="2"/>
                <w:szCs w:val="18"/>
                <w:lang w:eastAsia="ja-JP"/>
              </w:rPr>
            </w:pPr>
            <w:r>
              <w:rPr>
                <w:rFonts w:cs="Arial"/>
                <w:kern w:val="2"/>
                <w:szCs w:val="18"/>
                <w:lang w:eastAsia="ja-JP"/>
              </w:rPr>
              <w:t>FR1_15kHz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4535" w:type="dxa"/>
          </w:tcPr>
          <w:p>
            <w:pPr>
              <w:pStyle w:val="53"/>
            </w:pPr>
            <w:r>
              <w:rPr>
                <w:rFonts w:cs="Arial"/>
                <w:kern w:val="2"/>
                <w:szCs w:val="18"/>
              </w:rPr>
              <w:t xml:space="preserve">    nrofDownlinkSlots</w:t>
            </w:r>
          </w:p>
        </w:tc>
        <w:tc>
          <w:tcPr>
            <w:tcW w:w="2267" w:type="dxa"/>
          </w:tcPr>
          <w:p>
            <w:pPr>
              <w:pStyle w:val="53"/>
            </w:pPr>
            <w:r>
              <w:rPr>
                <w:rFonts w:cs="Arial"/>
                <w:kern w:val="2"/>
                <w:szCs w:val="18"/>
                <w:lang w:eastAsia="ja-JP"/>
              </w:rPr>
              <w:t>6</w:t>
            </w:r>
          </w:p>
        </w:tc>
        <w:tc>
          <w:tcPr>
            <w:tcW w:w="1700" w:type="dxa"/>
          </w:tcPr>
          <w:p>
            <w:pPr>
              <w:pStyle w:val="53"/>
            </w:pPr>
          </w:p>
        </w:tc>
        <w:tc>
          <w:tcPr>
            <w:tcW w:w="1245" w:type="dxa"/>
          </w:tcPr>
          <w:p>
            <w:pPr>
              <w:pStyle w:val="53"/>
            </w:pPr>
            <w:r>
              <w:rPr>
                <w:rFonts w:cs="Arial"/>
                <w:kern w:val="2"/>
                <w:szCs w:val="18"/>
                <w:lang w:eastAsia="ja-JP"/>
              </w:rPr>
              <w:t>FR1_15kHz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4535" w:type="dxa"/>
          </w:tcPr>
          <w:p>
            <w:pPr>
              <w:pStyle w:val="53"/>
            </w:pPr>
          </w:p>
        </w:tc>
        <w:tc>
          <w:tcPr>
            <w:tcW w:w="2267" w:type="dxa"/>
          </w:tcPr>
          <w:p>
            <w:pPr>
              <w:pStyle w:val="53"/>
            </w:pPr>
            <w:r>
              <w:rPr>
                <w:rFonts w:cs="Arial"/>
                <w:kern w:val="2"/>
                <w:szCs w:val="18"/>
                <w:lang w:eastAsia="ja-JP"/>
              </w:rPr>
              <w:t>6</w:t>
            </w:r>
          </w:p>
        </w:tc>
        <w:tc>
          <w:tcPr>
            <w:tcW w:w="1700" w:type="dxa"/>
          </w:tcPr>
          <w:p>
            <w:pPr>
              <w:pStyle w:val="53"/>
            </w:pPr>
          </w:p>
        </w:tc>
        <w:tc>
          <w:tcPr>
            <w:tcW w:w="1245" w:type="dxa"/>
          </w:tcPr>
          <w:p>
            <w:pPr>
              <w:pStyle w:val="53"/>
            </w:pPr>
            <w:r>
              <w:rPr>
                <w:rFonts w:cs="Arial"/>
                <w:kern w:val="2"/>
                <w:szCs w:val="18"/>
                <w:lang w:eastAsia="ja-JP"/>
              </w:rPr>
              <w:t>FR1_30kHz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4535" w:type="dxa"/>
          </w:tcPr>
          <w:p>
            <w:pPr>
              <w:pStyle w:val="53"/>
            </w:pPr>
          </w:p>
        </w:tc>
        <w:tc>
          <w:tcPr>
            <w:tcW w:w="2267" w:type="dxa"/>
          </w:tcPr>
          <w:p>
            <w:pPr>
              <w:pStyle w:val="53"/>
              <w:rPr>
                <w:rFonts w:cs="Arial"/>
                <w:kern w:val="2"/>
                <w:szCs w:val="18"/>
                <w:lang w:eastAsia="ja-JP"/>
              </w:rPr>
            </w:pPr>
            <w:r>
              <w:rPr>
                <w:rFonts w:cs="Arial"/>
                <w:kern w:val="2"/>
                <w:szCs w:val="18"/>
                <w:lang w:eastAsia="ja-JP"/>
              </w:rPr>
              <w:t>14</w:t>
            </w:r>
          </w:p>
        </w:tc>
        <w:tc>
          <w:tcPr>
            <w:tcW w:w="1700" w:type="dxa"/>
          </w:tcPr>
          <w:p>
            <w:pPr>
              <w:pStyle w:val="53"/>
            </w:pPr>
          </w:p>
        </w:tc>
        <w:tc>
          <w:tcPr>
            <w:tcW w:w="1245" w:type="dxa"/>
          </w:tcPr>
          <w:p>
            <w:pPr>
              <w:pStyle w:val="53"/>
              <w:rPr>
                <w:rFonts w:cs="Arial"/>
                <w:kern w:val="2"/>
                <w:szCs w:val="18"/>
                <w:lang w:eastAsia="ja-JP"/>
              </w:rPr>
            </w:pPr>
            <w:r>
              <w:rPr>
                <w:rFonts w:cs="Arial"/>
                <w:kern w:val="2"/>
                <w:szCs w:val="18"/>
                <w:lang w:eastAsia="ja-JP"/>
              </w:rPr>
              <w:t>FR1_60kHz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4535" w:type="dxa"/>
          </w:tcPr>
          <w:p>
            <w:pPr>
              <w:pStyle w:val="53"/>
            </w:pPr>
            <w:r>
              <w:rPr>
                <w:rFonts w:cs="Arial"/>
                <w:kern w:val="2"/>
                <w:szCs w:val="18"/>
              </w:rPr>
              <w:t xml:space="preserve">    nrofDownlinkSymbols</w:t>
            </w:r>
          </w:p>
        </w:tc>
        <w:tc>
          <w:tcPr>
            <w:tcW w:w="2267" w:type="dxa"/>
          </w:tcPr>
          <w:p>
            <w:pPr>
              <w:pStyle w:val="53"/>
              <w:rPr>
                <w:rFonts w:cs="Arial"/>
                <w:kern w:val="2"/>
                <w:szCs w:val="18"/>
                <w:lang w:eastAsia="ja-JP"/>
              </w:rPr>
            </w:pPr>
            <w:r>
              <w:rPr>
                <w:rFonts w:cs="Arial"/>
                <w:kern w:val="2"/>
                <w:szCs w:val="18"/>
                <w:lang w:eastAsia="ja-JP"/>
              </w:rPr>
              <w:t>10</w:t>
            </w:r>
          </w:p>
        </w:tc>
        <w:tc>
          <w:tcPr>
            <w:tcW w:w="1700" w:type="dxa"/>
          </w:tcPr>
          <w:p>
            <w:pPr>
              <w:pStyle w:val="53"/>
            </w:pPr>
          </w:p>
        </w:tc>
        <w:tc>
          <w:tcPr>
            <w:tcW w:w="1245" w:type="dxa"/>
          </w:tcPr>
          <w:p>
            <w:pPr>
              <w:pStyle w:val="53"/>
              <w:rPr>
                <w:rFonts w:cs="Arial"/>
                <w:kern w:val="2"/>
                <w:szCs w:val="18"/>
                <w:lang w:eastAsia="ja-JP"/>
              </w:rPr>
            </w:pPr>
            <w:r>
              <w:rPr>
                <w:rFonts w:cs="Arial"/>
                <w:kern w:val="2"/>
                <w:szCs w:val="18"/>
                <w:lang w:eastAsia="ja-JP"/>
              </w:rPr>
              <w:t>FR1_15kHz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0" w:hRule="atLeast"/>
        </w:trPr>
        <w:tc>
          <w:tcPr>
            <w:tcW w:w="4535" w:type="dxa"/>
          </w:tcPr>
          <w:p>
            <w:pPr>
              <w:pStyle w:val="53"/>
              <w:rPr>
                <w:rFonts w:cs="Arial"/>
                <w:kern w:val="2"/>
                <w:szCs w:val="18"/>
              </w:rPr>
            </w:pPr>
          </w:p>
        </w:tc>
        <w:tc>
          <w:tcPr>
            <w:tcW w:w="2267" w:type="dxa"/>
          </w:tcPr>
          <w:p>
            <w:pPr>
              <w:pStyle w:val="53"/>
              <w:rPr>
                <w:rFonts w:cs="Arial"/>
                <w:kern w:val="2"/>
                <w:szCs w:val="18"/>
                <w:lang w:eastAsia="ja-JP"/>
              </w:rPr>
            </w:pPr>
            <w:r>
              <w:rPr>
                <w:rFonts w:cs="Arial"/>
                <w:kern w:val="2"/>
                <w:szCs w:val="18"/>
                <w:lang w:eastAsia="ja-JP"/>
              </w:rPr>
              <w:t>6</w:t>
            </w:r>
          </w:p>
        </w:tc>
        <w:tc>
          <w:tcPr>
            <w:tcW w:w="1700" w:type="dxa"/>
          </w:tcPr>
          <w:p>
            <w:pPr>
              <w:pStyle w:val="53"/>
            </w:pPr>
          </w:p>
        </w:tc>
        <w:tc>
          <w:tcPr>
            <w:tcW w:w="1245" w:type="dxa"/>
          </w:tcPr>
          <w:p>
            <w:pPr>
              <w:pStyle w:val="53"/>
              <w:rPr>
                <w:rFonts w:cs="Arial"/>
                <w:kern w:val="2"/>
                <w:szCs w:val="18"/>
                <w:lang w:eastAsia="ja-JP"/>
              </w:rPr>
            </w:pPr>
            <w:r>
              <w:rPr>
                <w:rFonts w:cs="Arial"/>
                <w:kern w:val="2"/>
                <w:szCs w:val="18"/>
                <w:lang w:eastAsia="ja-JP"/>
              </w:rPr>
              <w:t>FR1_30kHz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4535" w:type="dxa"/>
          </w:tcPr>
          <w:p>
            <w:pPr>
              <w:pStyle w:val="53"/>
              <w:rPr>
                <w:rFonts w:cs="Arial"/>
                <w:kern w:val="2"/>
                <w:szCs w:val="18"/>
              </w:rPr>
            </w:pPr>
          </w:p>
        </w:tc>
        <w:tc>
          <w:tcPr>
            <w:tcW w:w="2267" w:type="dxa"/>
          </w:tcPr>
          <w:p>
            <w:pPr>
              <w:pStyle w:val="53"/>
              <w:rPr>
                <w:rFonts w:cs="Arial"/>
                <w:kern w:val="2"/>
                <w:szCs w:val="18"/>
                <w:lang w:eastAsia="ja-JP"/>
              </w:rPr>
            </w:pPr>
            <w:r>
              <w:rPr>
                <w:rFonts w:cs="Arial"/>
                <w:kern w:val="2"/>
                <w:szCs w:val="18"/>
                <w:lang w:eastAsia="ja-JP"/>
              </w:rPr>
              <w:t>12</w:t>
            </w:r>
          </w:p>
        </w:tc>
        <w:tc>
          <w:tcPr>
            <w:tcW w:w="1700" w:type="dxa"/>
          </w:tcPr>
          <w:p>
            <w:pPr>
              <w:pStyle w:val="53"/>
            </w:pPr>
          </w:p>
        </w:tc>
        <w:tc>
          <w:tcPr>
            <w:tcW w:w="1245" w:type="dxa"/>
          </w:tcPr>
          <w:p>
            <w:pPr>
              <w:pStyle w:val="53"/>
              <w:rPr>
                <w:rFonts w:cs="Arial"/>
                <w:kern w:val="2"/>
                <w:szCs w:val="18"/>
                <w:lang w:eastAsia="ja-JP"/>
              </w:rPr>
            </w:pPr>
            <w:r>
              <w:rPr>
                <w:rFonts w:cs="Arial"/>
                <w:kern w:val="2"/>
                <w:szCs w:val="18"/>
                <w:lang w:eastAsia="ja-JP"/>
              </w:rPr>
              <w:t>FR1_60kHz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4535" w:type="dxa"/>
          </w:tcPr>
          <w:p>
            <w:pPr>
              <w:pStyle w:val="53"/>
            </w:pPr>
            <w:r>
              <w:rPr>
                <w:rFonts w:cs="Arial"/>
                <w:kern w:val="2"/>
                <w:szCs w:val="18"/>
              </w:rPr>
              <w:t xml:space="preserve">    nrofUplinkSlots</w:t>
            </w:r>
          </w:p>
        </w:tc>
        <w:tc>
          <w:tcPr>
            <w:tcW w:w="2267" w:type="dxa"/>
          </w:tcPr>
          <w:p>
            <w:pPr>
              <w:pStyle w:val="53"/>
              <w:rPr>
                <w:lang w:eastAsia="ja-JP"/>
              </w:rPr>
            </w:pPr>
            <w:r>
              <w:rPr>
                <w:rFonts w:cs="Arial"/>
                <w:kern w:val="2"/>
                <w:szCs w:val="18"/>
                <w:lang w:eastAsia="ja-JP"/>
              </w:rPr>
              <w:t>3</w:t>
            </w:r>
          </w:p>
        </w:tc>
        <w:tc>
          <w:tcPr>
            <w:tcW w:w="1700" w:type="dxa"/>
          </w:tcPr>
          <w:p>
            <w:pPr>
              <w:pStyle w:val="53"/>
            </w:pPr>
          </w:p>
        </w:tc>
        <w:tc>
          <w:tcPr>
            <w:tcW w:w="1245" w:type="dxa"/>
          </w:tcPr>
          <w:p>
            <w:pPr>
              <w:pStyle w:val="53"/>
            </w:pPr>
            <w:r>
              <w:rPr>
                <w:rFonts w:cs="Arial"/>
                <w:kern w:val="2"/>
                <w:szCs w:val="18"/>
                <w:lang w:eastAsia="ja-JP"/>
              </w:rPr>
              <w:t>FR1_15kHz,FR1_30kHz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4535" w:type="dxa"/>
          </w:tcPr>
          <w:p>
            <w:pPr>
              <w:pStyle w:val="53"/>
              <w:rPr>
                <w:rFonts w:cs="Arial"/>
                <w:kern w:val="2"/>
                <w:szCs w:val="18"/>
              </w:rPr>
            </w:pPr>
          </w:p>
        </w:tc>
        <w:tc>
          <w:tcPr>
            <w:tcW w:w="2267" w:type="dxa"/>
          </w:tcPr>
          <w:p>
            <w:pPr>
              <w:pStyle w:val="53"/>
              <w:rPr>
                <w:rFonts w:cs="Arial"/>
                <w:kern w:val="2"/>
                <w:szCs w:val="18"/>
                <w:lang w:eastAsia="ja-JP"/>
              </w:rPr>
            </w:pPr>
            <w:r>
              <w:rPr>
                <w:rFonts w:cs="Arial"/>
                <w:kern w:val="2"/>
                <w:szCs w:val="18"/>
                <w:lang w:eastAsia="ja-JP"/>
              </w:rPr>
              <w:t>4</w:t>
            </w:r>
          </w:p>
        </w:tc>
        <w:tc>
          <w:tcPr>
            <w:tcW w:w="1700" w:type="dxa"/>
          </w:tcPr>
          <w:p>
            <w:pPr>
              <w:pStyle w:val="53"/>
            </w:pPr>
          </w:p>
        </w:tc>
        <w:tc>
          <w:tcPr>
            <w:tcW w:w="1245" w:type="dxa"/>
          </w:tcPr>
          <w:p>
            <w:pPr>
              <w:pStyle w:val="53"/>
              <w:rPr>
                <w:rFonts w:cs="Arial"/>
                <w:kern w:val="2"/>
                <w:szCs w:val="18"/>
                <w:lang w:eastAsia="ja-JP"/>
              </w:rPr>
            </w:pPr>
            <w:r>
              <w:rPr>
                <w:rFonts w:cs="Arial"/>
                <w:kern w:val="2"/>
                <w:szCs w:val="18"/>
                <w:lang w:eastAsia="ja-JP"/>
              </w:rPr>
              <w:t>FR1_60kHz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4535" w:type="dxa"/>
          </w:tcPr>
          <w:p>
            <w:pPr>
              <w:pStyle w:val="53"/>
              <w:rPr>
                <w:rFonts w:cs="Arial"/>
                <w:kern w:val="2"/>
                <w:szCs w:val="18"/>
              </w:rPr>
            </w:pPr>
            <w:r>
              <w:rPr>
                <w:rFonts w:cs="Arial"/>
                <w:kern w:val="2"/>
                <w:szCs w:val="18"/>
              </w:rPr>
              <w:t xml:space="preserve">    nrofUplinkSymbols</w:t>
            </w:r>
          </w:p>
        </w:tc>
        <w:tc>
          <w:tcPr>
            <w:tcW w:w="2267" w:type="dxa"/>
          </w:tcPr>
          <w:p>
            <w:pPr>
              <w:pStyle w:val="53"/>
              <w:rPr>
                <w:rFonts w:cs="Arial"/>
                <w:kern w:val="2"/>
                <w:szCs w:val="18"/>
                <w:lang w:eastAsia="ja-JP"/>
              </w:rPr>
            </w:pPr>
            <w:r>
              <w:rPr>
                <w:rFonts w:cs="Arial"/>
                <w:kern w:val="2"/>
                <w:szCs w:val="18"/>
                <w:lang w:eastAsia="ja-JP"/>
              </w:rPr>
              <w:t>4</w:t>
            </w:r>
          </w:p>
        </w:tc>
        <w:tc>
          <w:tcPr>
            <w:tcW w:w="1700" w:type="dxa"/>
          </w:tcPr>
          <w:p>
            <w:pPr>
              <w:pStyle w:val="53"/>
            </w:pPr>
          </w:p>
        </w:tc>
        <w:tc>
          <w:tcPr>
            <w:tcW w:w="1245" w:type="dxa"/>
          </w:tcPr>
          <w:p>
            <w:pPr>
              <w:pStyle w:val="53"/>
              <w:rPr>
                <w:rFonts w:cs="Arial"/>
                <w:kern w:val="2"/>
                <w:szCs w:val="18"/>
                <w:lang w:eastAsia="ja-JP"/>
              </w:rPr>
            </w:pPr>
            <w:r>
              <w:rPr>
                <w:rFonts w:cs="Arial"/>
                <w:kern w:val="2"/>
                <w:szCs w:val="18"/>
                <w:lang w:eastAsia="ja-JP"/>
              </w:rPr>
              <w:t>FR1_30kHz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4535" w:type="dxa"/>
          </w:tcPr>
          <w:p>
            <w:pPr>
              <w:pStyle w:val="53"/>
              <w:rPr>
                <w:rFonts w:cs="Arial"/>
                <w:kern w:val="2"/>
                <w:szCs w:val="18"/>
              </w:rPr>
            </w:pPr>
          </w:p>
        </w:tc>
        <w:tc>
          <w:tcPr>
            <w:tcW w:w="2267" w:type="dxa"/>
          </w:tcPr>
          <w:p>
            <w:pPr>
              <w:pStyle w:val="53"/>
              <w:rPr>
                <w:rFonts w:cs="Arial"/>
                <w:kern w:val="2"/>
                <w:szCs w:val="18"/>
                <w:lang w:eastAsia="ja-JP"/>
              </w:rPr>
            </w:pPr>
            <w:r>
              <w:rPr>
                <w:rFonts w:cs="Arial"/>
                <w:kern w:val="2"/>
                <w:szCs w:val="18"/>
                <w:lang w:eastAsia="ja-JP"/>
              </w:rPr>
              <w:t>2</w:t>
            </w:r>
          </w:p>
        </w:tc>
        <w:tc>
          <w:tcPr>
            <w:tcW w:w="1700" w:type="dxa"/>
          </w:tcPr>
          <w:p>
            <w:pPr>
              <w:pStyle w:val="53"/>
            </w:pPr>
          </w:p>
        </w:tc>
        <w:tc>
          <w:tcPr>
            <w:tcW w:w="1245" w:type="dxa"/>
          </w:tcPr>
          <w:p>
            <w:pPr>
              <w:pStyle w:val="53"/>
              <w:rPr>
                <w:rFonts w:cs="Arial"/>
                <w:kern w:val="2"/>
                <w:szCs w:val="18"/>
                <w:lang w:eastAsia="ja-JP"/>
              </w:rPr>
            </w:pPr>
            <w:r>
              <w:rPr>
                <w:rFonts w:cs="Arial"/>
                <w:kern w:val="2"/>
                <w:szCs w:val="18"/>
                <w:lang w:eastAsia="ja-JP"/>
              </w:rPr>
              <w:t>FR1_15kHz,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4535" w:type="dxa"/>
          </w:tcPr>
          <w:p>
            <w:pPr>
              <w:pStyle w:val="53"/>
              <w:rPr>
                <w:rFonts w:cs="Arial"/>
                <w:kern w:val="2"/>
                <w:szCs w:val="18"/>
              </w:rPr>
            </w:pPr>
          </w:p>
        </w:tc>
        <w:tc>
          <w:tcPr>
            <w:tcW w:w="2267" w:type="dxa"/>
          </w:tcPr>
          <w:p>
            <w:pPr>
              <w:pStyle w:val="53"/>
              <w:rPr>
                <w:rFonts w:cs="Arial"/>
                <w:kern w:val="2"/>
                <w:szCs w:val="18"/>
                <w:lang w:eastAsia="ja-JP"/>
              </w:rPr>
            </w:pPr>
            <w:r>
              <w:rPr>
                <w:rFonts w:cs="Arial"/>
                <w:kern w:val="2"/>
                <w:szCs w:val="18"/>
                <w:lang w:eastAsia="ja-JP"/>
              </w:rPr>
              <w:t>8</w:t>
            </w:r>
          </w:p>
        </w:tc>
        <w:tc>
          <w:tcPr>
            <w:tcW w:w="1700" w:type="dxa"/>
          </w:tcPr>
          <w:p>
            <w:pPr>
              <w:pStyle w:val="53"/>
            </w:pPr>
          </w:p>
        </w:tc>
        <w:tc>
          <w:tcPr>
            <w:tcW w:w="1245" w:type="dxa"/>
          </w:tcPr>
          <w:p>
            <w:pPr>
              <w:pStyle w:val="53"/>
              <w:rPr>
                <w:rFonts w:cs="Arial"/>
                <w:kern w:val="2"/>
                <w:szCs w:val="18"/>
                <w:lang w:eastAsia="ja-JP"/>
              </w:rPr>
            </w:pPr>
            <w:r>
              <w:rPr>
                <w:rFonts w:cs="Arial"/>
                <w:kern w:val="2"/>
                <w:szCs w:val="18"/>
                <w:lang w:eastAsia="ja-JP"/>
              </w:rPr>
              <w:t>FR1_60kHz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4535" w:type="dxa"/>
          </w:tcPr>
          <w:p>
            <w:pPr>
              <w:pStyle w:val="53"/>
              <w:rPr>
                <w:rFonts w:cs="Arial"/>
                <w:kern w:val="2"/>
                <w:szCs w:val="18"/>
              </w:rPr>
            </w:pPr>
          </w:p>
        </w:tc>
        <w:tc>
          <w:tcPr>
            <w:tcW w:w="2267" w:type="dxa"/>
          </w:tcPr>
          <w:p>
            <w:pPr>
              <w:pStyle w:val="53"/>
              <w:rPr>
                <w:rFonts w:cs="Arial"/>
                <w:kern w:val="2"/>
                <w:szCs w:val="18"/>
                <w:lang w:eastAsia="ja-JP"/>
              </w:rPr>
            </w:pPr>
          </w:p>
        </w:tc>
        <w:tc>
          <w:tcPr>
            <w:tcW w:w="1700" w:type="dxa"/>
          </w:tcPr>
          <w:p>
            <w:pPr>
              <w:pStyle w:val="53"/>
            </w:pPr>
          </w:p>
        </w:tc>
        <w:tc>
          <w:tcPr>
            <w:tcW w:w="1245" w:type="dxa"/>
          </w:tcPr>
          <w:p>
            <w:pPr>
              <w:pStyle w:val="53"/>
              <w:rPr>
                <w:rFonts w:cs="Arial"/>
                <w:kern w:val="2"/>
                <w:szCs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4535" w:type="dxa"/>
          </w:tcPr>
          <w:p>
            <w:pPr>
              <w:pStyle w:val="53"/>
            </w:pPr>
            <w:r>
              <w:rPr>
                <w:rFonts w:cs="Arial"/>
                <w:kern w:val="2"/>
                <w:szCs w:val="18"/>
              </w:rPr>
              <w:t xml:space="preserve">  }</w:t>
            </w:r>
          </w:p>
        </w:tc>
        <w:tc>
          <w:tcPr>
            <w:tcW w:w="2267" w:type="dxa"/>
          </w:tcPr>
          <w:p>
            <w:pPr>
              <w:pStyle w:val="53"/>
              <w:rPr>
                <w:rFonts w:cs="Arial"/>
                <w:kern w:val="2"/>
                <w:szCs w:val="18"/>
                <w:lang w:eastAsia="ja-JP"/>
              </w:rPr>
            </w:pPr>
          </w:p>
        </w:tc>
        <w:tc>
          <w:tcPr>
            <w:tcW w:w="1700" w:type="dxa"/>
          </w:tcPr>
          <w:p>
            <w:pPr>
              <w:pStyle w:val="53"/>
            </w:pPr>
          </w:p>
        </w:tc>
        <w:tc>
          <w:tcPr>
            <w:tcW w:w="1245" w:type="dxa"/>
          </w:tcPr>
          <w:p>
            <w:pPr>
              <w:pStyle w:val="53"/>
              <w:rPr>
                <w:rFonts w:cs="Arial"/>
                <w:kern w:val="2"/>
                <w:szCs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4535" w:type="dxa"/>
          </w:tcPr>
          <w:p>
            <w:pPr>
              <w:pStyle w:val="53"/>
            </w:pPr>
            <w:r>
              <w:rPr>
                <w:rFonts w:cs="Arial"/>
                <w:kern w:val="2"/>
                <w:szCs w:val="18"/>
              </w:rPr>
              <w:t xml:space="preserve">  pattern2</w:t>
            </w:r>
          </w:p>
        </w:tc>
        <w:tc>
          <w:tcPr>
            <w:tcW w:w="2267" w:type="dxa"/>
          </w:tcPr>
          <w:p>
            <w:pPr>
              <w:pStyle w:val="53"/>
              <w:rPr>
                <w:rFonts w:cs="Arial"/>
                <w:kern w:val="2"/>
                <w:szCs w:val="18"/>
                <w:lang w:eastAsia="ja-JP"/>
              </w:rPr>
            </w:pPr>
            <w:r>
              <w:rPr>
                <w:rFonts w:cs="Arial"/>
                <w:kern w:val="2"/>
                <w:szCs w:val="18"/>
                <w:lang w:eastAsia="ja-JP"/>
              </w:rPr>
              <w:t>Not present</w:t>
            </w:r>
          </w:p>
        </w:tc>
        <w:tc>
          <w:tcPr>
            <w:tcW w:w="1700" w:type="dxa"/>
          </w:tcPr>
          <w:p>
            <w:pPr>
              <w:pStyle w:val="53"/>
            </w:pPr>
          </w:p>
        </w:tc>
        <w:tc>
          <w:tcPr>
            <w:tcW w:w="1245" w:type="dxa"/>
          </w:tcPr>
          <w:p>
            <w:pPr>
              <w:pStyle w:val="53"/>
              <w:rPr>
                <w:rFonts w:cs="Arial"/>
                <w:kern w:val="2"/>
                <w:szCs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4535" w:type="dxa"/>
            <w:tcBorders>
              <w:bottom w:val="single" w:color="auto" w:sz="4" w:space="0"/>
            </w:tcBorders>
          </w:tcPr>
          <w:p>
            <w:pPr>
              <w:pStyle w:val="53"/>
            </w:pPr>
            <w:r>
              <w:t>}</w:t>
            </w:r>
          </w:p>
        </w:tc>
        <w:tc>
          <w:tcPr>
            <w:tcW w:w="2267" w:type="dxa"/>
          </w:tcPr>
          <w:p>
            <w:pPr>
              <w:pStyle w:val="53"/>
            </w:pPr>
          </w:p>
        </w:tc>
        <w:tc>
          <w:tcPr>
            <w:tcW w:w="1700" w:type="dxa"/>
          </w:tcPr>
          <w:p>
            <w:pPr>
              <w:pStyle w:val="53"/>
            </w:pPr>
          </w:p>
        </w:tc>
        <w:tc>
          <w:tcPr>
            <w:tcW w:w="1245" w:type="dxa"/>
          </w:tcPr>
          <w:p>
            <w:pPr>
              <w:pStyle w:val="53"/>
            </w:pPr>
          </w:p>
        </w:tc>
      </w:tr>
    </w:tbl>
    <w:p>
      <w:pPr>
        <w:rPr>
          <w:lang w:eastAsia="ja-JP"/>
        </w:rPr>
      </w:pPr>
    </w:p>
    <w:p>
      <w:pPr>
        <w:pStyle w:val="55"/>
      </w:pPr>
      <w:r>
        <w:t>Table 6.3A.3.1.4.3-</w:t>
      </w:r>
      <w:r>
        <w:rPr>
          <w:lang w:eastAsia="ja-JP"/>
        </w:rPr>
        <w:t>3</w:t>
      </w:r>
      <w:r>
        <w:t>: PUSCH-TimeDomainResourceAllocationList</w:t>
      </w:r>
    </w:p>
    <w:tbl>
      <w:tblPr>
        <w:tblStyle w:val="4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5"/>
        <w:gridCol w:w="2267"/>
        <w:gridCol w:w="1700"/>
        <w:gridCol w:w="12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974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jc w:val="left"/>
              <w:rPr>
                <w:b w:val="0"/>
              </w:rPr>
            </w:pPr>
            <w:r>
              <w:rPr>
                <w:b w:val="0"/>
              </w:rPr>
              <w:t>Derivation Path: TS 38.508-1[5], Table 4.6.3-</w:t>
            </w:r>
            <w:r>
              <w:rPr>
                <w:b w:val="0"/>
                <w:lang w:eastAsia="ja-JP"/>
              </w:rPr>
              <w:t>122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Information Element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Value/remark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Comment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Condition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 xml:space="preserve">PUSCH-TimeDomainResourceAllocationList ::= </w:t>
            </w:r>
            <w:r>
              <w:rPr>
                <w:snapToGrid w:val="0"/>
              </w:rPr>
              <w:t xml:space="preserve">SEQUENCE (SIZE(1..maxNrofUL-Allocations)) OF { 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2 entries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 xml:space="preserve">  PUSCH-TimeDomainResourceAllocation[1] </w:t>
            </w:r>
            <w:r>
              <w:rPr>
                <w:snapToGrid w:val="0"/>
              </w:rPr>
              <w:t xml:space="preserve">SEQUENCE  </w:t>
            </w:r>
            <w:r>
              <w:t>{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453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 xml:space="preserve">    k2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4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cs="Arial"/>
                <w:kern w:val="2"/>
                <w:szCs w:val="18"/>
                <w:lang w:eastAsia="ja-JP"/>
              </w:rPr>
              <w:t>FR1_15kHz,FR1_30kHz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453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lang w:eastAsia="ja-JP"/>
              </w:rPr>
              <w:t>6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cs="Arial"/>
                <w:kern w:val="2"/>
                <w:szCs w:val="18"/>
                <w:lang w:eastAsia="ja-JP"/>
              </w:rPr>
              <w:t>FR1_60kHz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 xml:space="preserve">    mappingType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typeA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 xml:space="preserve">  startSymbolAndLength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27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Start symbol(S)=0, Length(L)=14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 xml:space="preserve">  }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 xml:space="preserve">  PUSCH-TimeDomainResourceAllocation[2] </w:t>
            </w:r>
            <w:r>
              <w:rPr>
                <w:snapToGrid w:val="0"/>
              </w:rPr>
              <w:t xml:space="preserve">SEQUENCE  </w:t>
            </w:r>
            <w:r>
              <w:t>{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addressed by Msg3 PUSCH time resource allocation field of the Random Access Response acc. to TS 38.213 [22] Table 8.2-1.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453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 xml:space="preserve">    k2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2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K</w:t>
            </w:r>
            <w:r>
              <w:rPr>
                <w:vertAlign w:val="subscript"/>
              </w:rPr>
              <w:t>2</w:t>
            </w:r>
            <w:r>
              <w:t>+ Δ=4 acc. to TS 38.214 [21] Table 6.1.2.1.1-5</w:t>
            </w:r>
          </w:p>
          <w:p>
            <w:pPr>
              <w:pStyle w:val="53"/>
            </w:pPr>
            <w:r>
              <w:t>(NOTE 1)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FR1_15kHz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453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6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K</w:t>
            </w:r>
            <w:r>
              <w:rPr>
                <w:vertAlign w:val="subscript"/>
              </w:rPr>
              <w:t>2</w:t>
            </w:r>
            <w:r>
              <w:t>+ Δ=9 acc. to TS 38.214 [21] Table 6.1.2.1.1-5</w:t>
            </w:r>
          </w:p>
          <w:p>
            <w:pPr>
              <w:pStyle w:val="53"/>
            </w:pPr>
            <w:r>
              <w:t>(NOTE 1)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FR1_30kHz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 xml:space="preserve">    mappingType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typeA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 xml:space="preserve">    startSymbolAndLength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27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Start symbol(S)=0, Length(L)=14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 xml:space="preserve">  }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}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974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NOTE 1:</w:t>
            </w:r>
            <w:r>
              <w:tab/>
            </w:r>
            <w:r>
              <w:t>Values are chosen so that first slot of a TDD-UL-DL slot configuration period can be used for the Random Access Response and the last slot (of the same or another period) for the corresponding Msg3.</w:t>
            </w:r>
          </w:p>
        </w:tc>
      </w:tr>
    </w:tbl>
    <w:p>
      <w:pPr>
        <w:rPr>
          <w:lang w:eastAsia="ja-JP"/>
        </w:rPr>
      </w:pPr>
    </w:p>
    <w:tbl>
      <w:tblPr>
        <w:tblStyle w:val="4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936"/>
        <w:gridCol w:w="581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3936" w:type="dxa"/>
          </w:tcPr>
          <w:p>
            <w:pPr>
              <w:pStyle w:val="51"/>
            </w:pPr>
            <w:r>
              <w:t>Condition</w:t>
            </w:r>
          </w:p>
        </w:tc>
        <w:tc>
          <w:tcPr>
            <w:tcW w:w="5811" w:type="dxa"/>
          </w:tcPr>
          <w:p>
            <w:pPr>
              <w:pStyle w:val="51"/>
            </w:pPr>
            <w: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3936" w:type="dxa"/>
          </w:tcPr>
          <w:p>
            <w:pPr>
              <w:pStyle w:val="53"/>
            </w:pPr>
            <w:r>
              <w:t>FR1_15kHz</w:t>
            </w:r>
          </w:p>
        </w:tc>
        <w:tc>
          <w:tcPr>
            <w:tcW w:w="5811" w:type="dxa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FR1 is used under the test. SCS is set to 15kHz.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3936" w:type="dxa"/>
          </w:tcPr>
          <w:p>
            <w:pPr>
              <w:pStyle w:val="53"/>
            </w:pPr>
            <w:r>
              <w:t>FR1_30kHz</w:t>
            </w:r>
          </w:p>
        </w:tc>
        <w:tc>
          <w:tcPr>
            <w:tcW w:w="5811" w:type="dxa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FR1 is used under the test. SCS is set to 30kHz.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3936" w:type="dxa"/>
          </w:tcPr>
          <w:p>
            <w:pPr>
              <w:pStyle w:val="53"/>
            </w:pPr>
            <w:r>
              <w:t>FR1_</w:t>
            </w:r>
            <w:r>
              <w:rPr>
                <w:lang w:eastAsia="ja-JP"/>
              </w:rPr>
              <w:t>6</w:t>
            </w:r>
            <w:r>
              <w:t>0kHz</w:t>
            </w:r>
          </w:p>
        </w:tc>
        <w:tc>
          <w:tcPr>
            <w:tcW w:w="5811" w:type="dxa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FR1 is used under the test. SCS is set to 60kHz.</w:t>
            </w:r>
          </w:p>
        </w:tc>
      </w:tr>
    </w:tbl>
    <w:p/>
    <w:p>
      <w:pPr>
        <w:pStyle w:val="55"/>
      </w:pPr>
      <w:r>
        <w:t>Table 6.3.3.2.4.3-</w:t>
      </w:r>
      <w:r>
        <w:rPr>
          <w:lang w:eastAsia="ja-JP"/>
        </w:rPr>
        <w:t>5</w:t>
      </w:r>
      <w:r>
        <w:t>: ServingCellConfigCommon</w:t>
      </w:r>
    </w:p>
    <w:tbl>
      <w:tblPr>
        <w:tblStyle w:val="4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5"/>
        <w:gridCol w:w="2267"/>
        <w:gridCol w:w="1700"/>
        <w:gridCol w:w="12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9747" w:type="dxa"/>
            <w:gridSpan w:val="4"/>
          </w:tcPr>
          <w:p>
            <w:pPr>
              <w:pStyle w:val="51"/>
              <w:jc w:val="left"/>
              <w:rPr>
                <w:b w:val="0"/>
              </w:rPr>
            </w:pPr>
            <w:r>
              <w:rPr>
                <w:b w:val="0"/>
              </w:rPr>
              <w:t>Derivation Path: 38.508-1[5], Table 4.6.3-168</w:t>
            </w:r>
          </w:p>
        </w:tc>
      </w:tr>
      <w:tr>
        <w:tc>
          <w:tcPr>
            <w:tcW w:w="4535" w:type="dxa"/>
          </w:tcPr>
          <w:p>
            <w:pPr>
              <w:pStyle w:val="51"/>
            </w:pPr>
            <w:r>
              <w:t>Information Element</w:t>
            </w:r>
          </w:p>
        </w:tc>
        <w:tc>
          <w:tcPr>
            <w:tcW w:w="2267" w:type="dxa"/>
          </w:tcPr>
          <w:p>
            <w:pPr>
              <w:pStyle w:val="51"/>
            </w:pPr>
            <w:r>
              <w:t>Value/remark</w:t>
            </w:r>
          </w:p>
        </w:tc>
        <w:tc>
          <w:tcPr>
            <w:tcW w:w="1700" w:type="dxa"/>
          </w:tcPr>
          <w:p>
            <w:pPr>
              <w:pStyle w:val="51"/>
            </w:pPr>
            <w:r>
              <w:t>Comment</w:t>
            </w:r>
          </w:p>
        </w:tc>
        <w:tc>
          <w:tcPr>
            <w:tcW w:w="1245" w:type="dxa"/>
          </w:tcPr>
          <w:p>
            <w:pPr>
              <w:pStyle w:val="51"/>
            </w:pPr>
            <w:r>
              <w:t>Condition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4535" w:type="dxa"/>
          </w:tcPr>
          <w:p>
            <w:pPr>
              <w:pStyle w:val="53"/>
            </w:pPr>
            <w:r>
              <w:t>ServingCellConfigCommon ::= SEQUENCE {</w:t>
            </w:r>
          </w:p>
        </w:tc>
        <w:tc>
          <w:tcPr>
            <w:tcW w:w="2267" w:type="dxa"/>
          </w:tcPr>
          <w:p>
            <w:pPr>
              <w:pStyle w:val="53"/>
            </w:pPr>
          </w:p>
        </w:tc>
        <w:tc>
          <w:tcPr>
            <w:tcW w:w="1700" w:type="dxa"/>
          </w:tcPr>
          <w:p>
            <w:pPr>
              <w:pStyle w:val="53"/>
            </w:pPr>
          </w:p>
        </w:tc>
        <w:tc>
          <w:tcPr>
            <w:tcW w:w="1245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4535" w:type="dxa"/>
            <w:tcBorders>
              <w:top w:val="nil"/>
              <w:bottom w:val="nil"/>
            </w:tcBorders>
          </w:tcPr>
          <w:p>
            <w:pPr>
              <w:pStyle w:val="53"/>
            </w:pPr>
            <w:r>
              <w:t xml:space="preserve">  ss-PBCH-BlockPower</w:t>
            </w:r>
          </w:p>
        </w:tc>
        <w:tc>
          <w:tcPr>
            <w:tcW w:w="2267" w:type="dxa"/>
          </w:tcPr>
          <w:p>
            <w:pPr>
              <w:pStyle w:val="53"/>
            </w:pPr>
            <w:r>
              <w:t>18</w:t>
            </w:r>
          </w:p>
        </w:tc>
        <w:tc>
          <w:tcPr>
            <w:tcW w:w="1700" w:type="dxa"/>
          </w:tcPr>
          <w:p>
            <w:pPr>
              <w:pStyle w:val="53"/>
            </w:pPr>
          </w:p>
        </w:tc>
        <w:tc>
          <w:tcPr>
            <w:tcW w:w="1245" w:type="dxa"/>
          </w:tcPr>
          <w:p>
            <w:pPr>
              <w:pStyle w:val="53"/>
            </w:pPr>
            <w:r>
              <w:t>SCS_15kHz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4535" w:type="dxa"/>
            <w:tcBorders>
              <w:top w:val="nil"/>
              <w:bottom w:val="nil"/>
            </w:tcBorders>
          </w:tcPr>
          <w:p>
            <w:pPr>
              <w:pStyle w:val="53"/>
            </w:pPr>
          </w:p>
        </w:tc>
        <w:tc>
          <w:tcPr>
            <w:tcW w:w="2267" w:type="dxa"/>
          </w:tcPr>
          <w:p>
            <w:pPr>
              <w:pStyle w:val="53"/>
            </w:pPr>
            <w:r>
              <w:t>21</w:t>
            </w:r>
          </w:p>
        </w:tc>
        <w:tc>
          <w:tcPr>
            <w:tcW w:w="1700" w:type="dxa"/>
          </w:tcPr>
          <w:p>
            <w:pPr>
              <w:pStyle w:val="53"/>
            </w:pPr>
          </w:p>
        </w:tc>
        <w:tc>
          <w:tcPr>
            <w:tcW w:w="1245" w:type="dxa"/>
          </w:tcPr>
          <w:p>
            <w:pPr>
              <w:pStyle w:val="53"/>
            </w:pPr>
            <w:r>
              <w:t>SCS_30kHz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4535" w:type="dxa"/>
            <w:tcBorders>
              <w:bottom w:val="single" w:color="auto" w:sz="4" w:space="0"/>
            </w:tcBorders>
          </w:tcPr>
          <w:p>
            <w:pPr>
              <w:pStyle w:val="53"/>
            </w:pPr>
            <w:r>
              <w:t>}</w:t>
            </w:r>
          </w:p>
        </w:tc>
        <w:tc>
          <w:tcPr>
            <w:tcW w:w="2267" w:type="dxa"/>
          </w:tcPr>
          <w:p>
            <w:pPr>
              <w:pStyle w:val="53"/>
            </w:pPr>
          </w:p>
        </w:tc>
        <w:tc>
          <w:tcPr>
            <w:tcW w:w="1700" w:type="dxa"/>
          </w:tcPr>
          <w:p>
            <w:pPr>
              <w:pStyle w:val="53"/>
            </w:pPr>
          </w:p>
        </w:tc>
        <w:tc>
          <w:tcPr>
            <w:tcW w:w="1245" w:type="dxa"/>
          </w:tcPr>
          <w:p>
            <w:pPr>
              <w:pStyle w:val="53"/>
            </w:pPr>
          </w:p>
        </w:tc>
      </w:tr>
    </w:tbl>
    <w:p/>
    <w:tbl>
      <w:tblPr>
        <w:tblStyle w:val="4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936"/>
        <w:gridCol w:w="581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393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Condition</w:t>
            </w:r>
          </w:p>
        </w:tc>
        <w:tc>
          <w:tcPr>
            <w:tcW w:w="5811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3936" w:type="dxa"/>
          </w:tcPr>
          <w:p>
            <w:pPr>
              <w:pStyle w:val="53"/>
            </w:pPr>
            <w:r>
              <w:t>SCS_15kHz</w:t>
            </w:r>
          </w:p>
        </w:tc>
        <w:tc>
          <w:tcPr>
            <w:tcW w:w="5811" w:type="dxa"/>
          </w:tcPr>
          <w:p>
            <w:pPr>
              <w:pStyle w:val="53"/>
            </w:pPr>
            <w:r>
              <w:t>SCS=15kHz for SS/PBCH block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3936" w:type="dxa"/>
          </w:tcPr>
          <w:p>
            <w:pPr>
              <w:pStyle w:val="53"/>
            </w:pPr>
            <w:r>
              <w:t>SCS_30kHz</w:t>
            </w:r>
          </w:p>
        </w:tc>
        <w:tc>
          <w:tcPr>
            <w:tcW w:w="5811" w:type="dxa"/>
          </w:tcPr>
          <w:p>
            <w:pPr>
              <w:pStyle w:val="53"/>
            </w:pPr>
            <w:r>
              <w:t>SCS=30kHz for SS/PBCH block</w:t>
            </w:r>
          </w:p>
        </w:tc>
      </w:tr>
    </w:tbl>
    <w:p>
      <w:pPr>
        <w:pStyle w:val="8"/>
        <w:rPr>
          <w:rFonts w:eastAsia="MS Mincho"/>
          <w:lang w:eastAsia="en-US"/>
        </w:rPr>
      </w:pPr>
      <w:r>
        <w:rPr>
          <w:rFonts w:eastAsia="MS Mincho"/>
          <w:lang w:eastAsia="en-US"/>
        </w:rPr>
        <w:t>6.3A.3.1.5</w:t>
      </w:r>
      <w:r>
        <w:rPr>
          <w:rFonts w:eastAsia="MS Mincho"/>
          <w:lang w:eastAsia="en-US"/>
        </w:rPr>
        <w:tab/>
      </w:r>
      <w:r>
        <w:rPr>
          <w:rFonts w:eastAsia="MS Mincho"/>
          <w:lang w:eastAsia="en-US"/>
        </w:rPr>
        <w:t>Test requirement</w:t>
      </w:r>
    </w:p>
    <w:p>
      <w:pPr>
        <w:rPr>
          <w:rFonts w:eastAsia="MS Mincho"/>
        </w:rPr>
      </w:pPr>
      <w:r>
        <w:rPr>
          <w:rFonts w:eastAsia="MS Mincho"/>
        </w:rPr>
        <w:t xml:space="preserve">The requirement for the power of each component carrier measured in steps 5, 6 and 7 of the test procedure shall not </w:t>
      </w:r>
      <w:r>
        <w:rPr>
          <w:rFonts w:eastAsia="香~??’c‘I"/>
        </w:rPr>
        <w:t>exceed</w:t>
      </w:r>
      <w:r>
        <w:rPr>
          <w:rFonts w:eastAsia="MS Mincho"/>
        </w:rPr>
        <w:t xml:space="preserve"> the values specified in Table 6.3A.3.1.5-1.</w:t>
      </w:r>
    </w:p>
    <w:p>
      <w:pPr>
        <w:rPr>
          <w:rFonts w:eastAsia="MS Mincho"/>
        </w:rPr>
        <w:sectPr>
          <w:footnotePr>
            <w:numRestart w:val="eachSect"/>
          </w:footnotePr>
          <w:pgSz w:w="16702" w:h="16840"/>
          <w:pgMar w:top="1416" w:right="5928" w:bottom="1133" w:left="1133" w:header="850" w:footer="340" w:gutter="0"/>
          <w:cols w:space="720" w:num="1"/>
          <w:formProt w:val="0"/>
          <w:docGrid w:linePitch="272" w:charSpace="0"/>
        </w:sectPr>
      </w:pPr>
    </w:p>
    <w:p>
      <w:pPr>
        <w:pStyle w:val="55"/>
        <w:rPr>
          <w:ins w:id="0" w:author="Yu SHI-China Unicom" w:date="2021-08-06T23:03:52Z"/>
          <w:rFonts w:eastAsia="MS Mincho"/>
        </w:rPr>
      </w:pPr>
      <w:r>
        <w:rPr>
          <w:rFonts w:eastAsia="MS Mincho"/>
        </w:rPr>
        <w:t>Table 6.3A.3.1.5-1: General ON/OFF time mask</w:t>
      </w:r>
    </w:p>
    <w:tbl>
      <w:tblPr>
        <w:tblStyle w:val="47"/>
        <w:tblpPr w:leftFromText="180" w:rightFromText="180" w:vertAnchor="text" w:horzAnchor="page" w:tblpX="1130" w:tblpY="400"/>
        <w:tblOverlap w:val="never"/>
        <w:tblW w:w="1307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34"/>
        <w:gridCol w:w="687"/>
        <w:gridCol w:w="773"/>
        <w:gridCol w:w="773"/>
        <w:gridCol w:w="773"/>
        <w:gridCol w:w="773"/>
        <w:gridCol w:w="773"/>
        <w:gridCol w:w="773"/>
        <w:gridCol w:w="773"/>
        <w:gridCol w:w="773"/>
        <w:gridCol w:w="773"/>
        <w:gridCol w:w="773"/>
        <w:gridCol w:w="773"/>
        <w:gridCol w:w="773"/>
        <w:gridCol w:w="780"/>
      </w:tblGrid>
      <w:tr>
        <w:trPr>
          <w:trHeight w:val="215" w:hRule="atLeast"/>
          <w:ins w:id="1" w:author="Yu SHI-China Unicom" w:date="2021-08-06T23:04:33Z"/>
        </w:trPr>
        <w:tc>
          <w:tcPr>
            <w:tcW w:w="233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2" w:author="Yu SHI-China Unicom" w:date="2021-08-06T23:04:33Z"/>
              </w:rPr>
            </w:pPr>
          </w:p>
        </w:tc>
        <w:tc>
          <w:tcPr>
            <w:tcW w:w="68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3" w:author="Yu SHI-China Unicom" w:date="2021-08-06T23:04:33Z"/>
              </w:rPr>
            </w:pPr>
            <w:ins w:id="4" w:author="Yu SHI-China Unicom" w:date="2021-08-06T23:04:33Z">
              <w:r>
                <w:rPr/>
                <w:t xml:space="preserve">SCS </w:t>
              </w:r>
            </w:ins>
          </w:p>
        </w:tc>
        <w:tc>
          <w:tcPr>
            <w:tcW w:w="10056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5" w:author="Yu SHI-China Unicom" w:date="2021-08-06T23:04:33Z"/>
              </w:rPr>
            </w:pPr>
            <w:ins w:id="6" w:author="Yu SHI-China Unicom" w:date="2021-08-06T23:04:33Z">
              <w:r>
                <w:rPr/>
                <w:t>Channel bandwidth / minimum output power / measurement bandwidth</w:t>
              </w:r>
            </w:ins>
          </w:p>
        </w:tc>
      </w:tr>
      <w:tr>
        <w:trPr>
          <w:trHeight w:val="421" w:hRule="atLeast"/>
          <w:ins w:id="7" w:author="Yu SHI-China Unicom" w:date="2021-08-06T23:04:33Z"/>
        </w:trPr>
        <w:tc>
          <w:tcPr>
            <w:tcW w:w="2334" w:type="dxa"/>
            <w:tcBorders>
              <w:top w:val="nil"/>
            </w:tcBorders>
            <w:shd w:val="clear" w:color="auto" w:fill="auto"/>
          </w:tcPr>
          <w:p>
            <w:pPr>
              <w:pStyle w:val="51"/>
              <w:rPr>
                <w:ins w:id="8" w:author="Yu SHI-China Unicom" w:date="2021-08-06T23:04:33Z"/>
              </w:rPr>
            </w:pPr>
          </w:p>
        </w:tc>
        <w:tc>
          <w:tcPr>
            <w:tcW w:w="687" w:type="dxa"/>
            <w:tcBorders>
              <w:top w:val="nil"/>
            </w:tcBorders>
            <w:shd w:val="clear" w:color="auto" w:fill="auto"/>
          </w:tcPr>
          <w:p>
            <w:pPr>
              <w:pStyle w:val="51"/>
              <w:rPr>
                <w:ins w:id="9" w:author="Yu SHI-China Unicom" w:date="2021-08-06T23:04:33Z"/>
              </w:rPr>
            </w:pPr>
            <w:ins w:id="10" w:author="Yu SHI-China Unicom" w:date="2021-08-06T23:04:33Z">
              <w:r>
                <w:rPr/>
                <w:t>[kHz]</w:t>
              </w:r>
            </w:ins>
          </w:p>
        </w:tc>
        <w:tc>
          <w:tcPr>
            <w:tcW w:w="773" w:type="dxa"/>
            <w:shd w:val="clear" w:color="auto" w:fill="auto"/>
          </w:tcPr>
          <w:p>
            <w:pPr>
              <w:pStyle w:val="51"/>
              <w:rPr>
                <w:ins w:id="11" w:author="Yu SHI-China Unicom" w:date="2021-08-06T23:04:33Z"/>
              </w:rPr>
            </w:pPr>
            <w:ins w:id="12" w:author="Yu SHI-China Unicom" w:date="2021-08-06T23:04:33Z">
              <w:r>
                <w:rPr/>
                <w:t>5</w:t>
              </w:r>
            </w:ins>
          </w:p>
          <w:p>
            <w:pPr>
              <w:pStyle w:val="51"/>
              <w:rPr>
                <w:ins w:id="13" w:author="Yu SHI-China Unicom" w:date="2021-08-06T23:04:33Z"/>
              </w:rPr>
            </w:pPr>
            <w:ins w:id="14" w:author="Yu SHI-China Unicom" w:date="2021-08-06T23:04:33Z">
              <w:r>
                <w:rPr/>
                <w:t>MHz</w:t>
              </w:r>
            </w:ins>
          </w:p>
        </w:tc>
        <w:tc>
          <w:tcPr>
            <w:tcW w:w="773" w:type="dxa"/>
            <w:shd w:val="clear" w:color="auto" w:fill="auto"/>
          </w:tcPr>
          <w:p>
            <w:pPr>
              <w:pStyle w:val="51"/>
              <w:rPr>
                <w:ins w:id="15" w:author="Yu SHI-China Unicom" w:date="2021-08-06T23:04:33Z"/>
              </w:rPr>
            </w:pPr>
            <w:ins w:id="16" w:author="Yu SHI-China Unicom" w:date="2021-08-06T23:04:33Z">
              <w:r>
                <w:rPr/>
                <w:t>10</w:t>
              </w:r>
            </w:ins>
          </w:p>
          <w:p>
            <w:pPr>
              <w:pStyle w:val="51"/>
              <w:rPr>
                <w:ins w:id="17" w:author="Yu SHI-China Unicom" w:date="2021-08-06T23:04:33Z"/>
              </w:rPr>
            </w:pPr>
            <w:ins w:id="18" w:author="Yu SHI-China Unicom" w:date="2021-08-06T23:04:33Z">
              <w:r>
                <w:rPr/>
                <w:t>MHz</w:t>
              </w:r>
            </w:ins>
          </w:p>
        </w:tc>
        <w:tc>
          <w:tcPr>
            <w:tcW w:w="773" w:type="dxa"/>
            <w:shd w:val="clear" w:color="auto" w:fill="auto"/>
          </w:tcPr>
          <w:p>
            <w:pPr>
              <w:pStyle w:val="51"/>
              <w:rPr>
                <w:ins w:id="19" w:author="Yu SHI-China Unicom" w:date="2021-08-06T23:04:33Z"/>
              </w:rPr>
            </w:pPr>
            <w:ins w:id="20" w:author="Yu SHI-China Unicom" w:date="2021-08-06T23:04:33Z">
              <w:r>
                <w:rPr/>
                <w:t>15</w:t>
              </w:r>
            </w:ins>
          </w:p>
          <w:p>
            <w:pPr>
              <w:pStyle w:val="51"/>
              <w:rPr>
                <w:ins w:id="21" w:author="Yu SHI-China Unicom" w:date="2021-08-06T23:04:33Z"/>
              </w:rPr>
            </w:pPr>
            <w:ins w:id="22" w:author="Yu SHI-China Unicom" w:date="2021-08-06T23:04:33Z">
              <w:r>
                <w:rPr/>
                <w:t>MHz</w:t>
              </w:r>
            </w:ins>
          </w:p>
        </w:tc>
        <w:tc>
          <w:tcPr>
            <w:tcW w:w="773" w:type="dxa"/>
            <w:shd w:val="clear" w:color="auto" w:fill="auto"/>
          </w:tcPr>
          <w:p>
            <w:pPr>
              <w:pStyle w:val="51"/>
              <w:rPr>
                <w:ins w:id="23" w:author="Yu SHI-China Unicom" w:date="2021-08-06T23:04:33Z"/>
              </w:rPr>
            </w:pPr>
            <w:ins w:id="24" w:author="Yu SHI-China Unicom" w:date="2021-08-06T23:04:33Z">
              <w:r>
                <w:rPr/>
                <w:t>20</w:t>
              </w:r>
            </w:ins>
          </w:p>
          <w:p>
            <w:pPr>
              <w:pStyle w:val="51"/>
              <w:rPr>
                <w:ins w:id="25" w:author="Yu SHI-China Unicom" w:date="2021-08-06T23:04:33Z"/>
              </w:rPr>
            </w:pPr>
            <w:ins w:id="26" w:author="Yu SHI-China Unicom" w:date="2021-08-06T23:04:33Z">
              <w:r>
                <w:rPr/>
                <w:t>MHz</w:t>
              </w:r>
            </w:ins>
          </w:p>
        </w:tc>
        <w:tc>
          <w:tcPr>
            <w:tcW w:w="773" w:type="dxa"/>
            <w:shd w:val="clear" w:color="auto" w:fill="auto"/>
          </w:tcPr>
          <w:p>
            <w:pPr>
              <w:pStyle w:val="51"/>
              <w:rPr>
                <w:ins w:id="27" w:author="Yu SHI-China Unicom" w:date="2021-08-06T23:04:33Z"/>
              </w:rPr>
            </w:pPr>
            <w:ins w:id="28" w:author="Yu SHI-China Unicom" w:date="2021-08-06T23:04:33Z">
              <w:r>
                <w:rPr/>
                <w:t>25</w:t>
              </w:r>
            </w:ins>
          </w:p>
          <w:p>
            <w:pPr>
              <w:pStyle w:val="51"/>
              <w:rPr>
                <w:ins w:id="29" w:author="Yu SHI-China Unicom" w:date="2021-08-06T23:04:33Z"/>
              </w:rPr>
            </w:pPr>
            <w:ins w:id="30" w:author="Yu SHI-China Unicom" w:date="2021-08-06T23:04:33Z">
              <w:r>
                <w:rPr/>
                <w:t>MHz</w:t>
              </w:r>
            </w:ins>
          </w:p>
        </w:tc>
        <w:tc>
          <w:tcPr>
            <w:tcW w:w="773" w:type="dxa"/>
            <w:shd w:val="clear" w:color="auto" w:fill="auto"/>
          </w:tcPr>
          <w:p>
            <w:pPr>
              <w:pStyle w:val="51"/>
              <w:rPr>
                <w:ins w:id="31" w:author="Yu SHI-China Unicom" w:date="2021-08-06T23:04:33Z"/>
              </w:rPr>
            </w:pPr>
            <w:ins w:id="32" w:author="Yu SHI-China Unicom" w:date="2021-08-06T23:04:33Z">
              <w:r>
                <w:rPr/>
                <w:t>30</w:t>
              </w:r>
            </w:ins>
          </w:p>
          <w:p>
            <w:pPr>
              <w:pStyle w:val="51"/>
              <w:rPr>
                <w:ins w:id="33" w:author="Yu SHI-China Unicom" w:date="2021-08-06T23:04:33Z"/>
              </w:rPr>
            </w:pPr>
            <w:ins w:id="34" w:author="Yu SHI-China Unicom" w:date="2021-08-06T23:04:33Z">
              <w:r>
                <w:rPr/>
                <w:t>MHz</w:t>
              </w:r>
            </w:ins>
          </w:p>
        </w:tc>
        <w:tc>
          <w:tcPr>
            <w:tcW w:w="773" w:type="dxa"/>
            <w:shd w:val="clear" w:color="auto" w:fill="auto"/>
          </w:tcPr>
          <w:p>
            <w:pPr>
              <w:pStyle w:val="51"/>
              <w:rPr>
                <w:ins w:id="35" w:author="Yu SHI-China Unicom" w:date="2021-08-06T23:04:33Z"/>
              </w:rPr>
            </w:pPr>
            <w:ins w:id="36" w:author="Yu SHI-China Unicom" w:date="2021-08-06T23:04:33Z">
              <w:r>
                <w:rPr/>
                <w:t>40</w:t>
              </w:r>
            </w:ins>
          </w:p>
          <w:p>
            <w:pPr>
              <w:pStyle w:val="51"/>
              <w:rPr>
                <w:ins w:id="37" w:author="Yu SHI-China Unicom" w:date="2021-08-06T23:04:33Z"/>
              </w:rPr>
            </w:pPr>
            <w:ins w:id="38" w:author="Yu SHI-China Unicom" w:date="2021-08-06T23:04:33Z">
              <w:r>
                <w:rPr/>
                <w:t>MHz</w:t>
              </w:r>
            </w:ins>
          </w:p>
        </w:tc>
        <w:tc>
          <w:tcPr>
            <w:tcW w:w="773" w:type="dxa"/>
            <w:shd w:val="clear" w:color="auto" w:fill="auto"/>
          </w:tcPr>
          <w:p>
            <w:pPr>
              <w:pStyle w:val="51"/>
              <w:rPr>
                <w:ins w:id="39" w:author="Yu SHI-China Unicom" w:date="2021-08-06T23:04:33Z"/>
              </w:rPr>
            </w:pPr>
            <w:ins w:id="40" w:author="Yu SHI-China Unicom" w:date="2021-08-06T23:04:33Z">
              <w:r>
                <w:rPr/>
                <w:t>50</w:t>
              </w:r>
            </w:ins>
          </w:p>
          <w:p>
            <w:pPr>
              <w:pStyle w:val="51"/>
              <w:rPr>
                <w:ins w:id="41" w:author="Yu SHI-China Unicom" w:date="2021-08-06T23:04:33Z"/>
              </w:rPr>
            </w:pPr>
            <w:ins w:id="42" w:author="Yu SHI-China Unicom" w:date="2021-08-06T23:04:33Z">
              <w:r>
                <w:rPr/>
                <w:t>MHz</w:t>
              </w:r>
            </w:ins>
          </w:p>
        </w:tc>
        <w:tc>
          <w:tcPr>
            <w:tcW w:w="773" w:type="dxa"/>
            <w:shd w:val="clear" w:color="auto" w:fill="auto"/>
          </w:tcPr>
          <w:p>
            <w:pPr>
              <w:pStyle w:val="51"/>
              <w:rPr>
                <w:ins w:id="43" w:author="Yu SHI-China Unicom" w:date="2021-08-06T23:04:33Z"/>
              </w:rPr>
            </w:pPr>
            <w:ins w:id="44" w:author="Yu SHI-China Unicom" w:date="2021-08-06T23:04:33Z">
              <w:r>
                <w:rPr/>
                <w:t>60</w:t>
              </w:r>
            </w:ins>
          </w:p>
          <w:p>
            <w:pPr>
              <w:pStyle w:val="51"/>
              <w:rPr>
                <w:ins w:id="45" w:author="Yu SHI-China Unicom" w:date="2021-08-06T23:04:33Z"/>
              </w:rPr>
            </w:pPr>
            <w:ins w:id="46" w:author="Yu SHI-China Unicom" w:date="2021-08-06T23:04:33Z">
              <w:r>
                <w:rPr/>
                <w:t>MHz</w:t>
              </w:r>
            </w:ins>
          </w:p>
        </w:tc>
        <w:tc>
          <w:tcPr>
            <w:tcW w:w="773" w:type="dxa"/>
            <w:shd w:val="clear" w:color="auto" w:fill="auto"/>
          </w:tcPr>
          <w:p>
            <w:pPr>
              <w:pStyle w:val="51"/>
              <w:rPr>
                <w:ins w:id="47" w:author="Yu SHI-China Unicom" w:date="2021-08-06T23:04:33Z"/>
              </w:rPr>
            </w:pPr>
            <w:ins w:id="48" w:author="Yu SHI-China Unicom" w:date="2021-08-06T23:04:33Z">
              <w:r>
                <w:rPr/>
                <w:t>70</w:t>
              </w:r>
            </w:ins>
          </w:p>
          <w:p>
            <w:pPr>
              <w:pStyle w:val="51"/>
              <w:rPr>
                <w:ins w:id="49" w:author="Yu SHI-China Unicom" w:date="2021-08-06T23:04:33Z"/>
              </w:rPr>
            </w:pPr>
            <w:ins w:id="50" w:author="Yu SHI-China Unicom" w:date="2021-08-06T23:04:33Z">
              <w:r>
                <w:rPr/>
                <w:t>MHz</w:t>
              </w:r>
            </w:ins>
          </w:p>
        </w:tc>
        <w:tc>
          <w:tcPr>
            <w:tcW w:w="773" w:type="dxa"/>
            <w:vAlign w:val="top"/>
          </w:tcPr>
          <w:p>
            <w:pPr>
              <w:pStyle w:val="51"/>
              <w:rPr>
                <w:ins w:id="51" w:author="Yu SHI-China Unicom" w:date="2021-08-06T23:04:33Z"/>
              </w:rPr>
            </w:pPr>
            <w:ins w:id="52" w:author="Yu SHI-China Unicom" w:date="2021-08-06T23:04:33Z">
              <w:r>
                <w:rPr/>
                <w:t>80</w:t>
              </w:r>
            </w:ins>
          </w:p>
          <w:p>
            <w:pPr>
              <w:pStyle w:val="51"/>
              <w:rPr>
                <w:ins w:id="53" w:author="Yu SHI-China Unicom" w:date="2021-08-06T23:04:33Z"/>
                <w:rFonts w:ascii="Arial" w:hAnsi="Arial" w:eastAsia="Times New Roman" w:cs="Times New Roman"/>
                <w:b/>
                <w:sz w:val="18"/>
                <w:lang w:val="en-GB" w:eastAsia="zh-CN" w:bidi="ar-SA"/>
              </w:rPr>
            </w:pPr>
            <w:ins w:id="54" w:author="Yu SHI-China Unicom" w:date="2021-08-06T23:04:33Z">
              <w:r>
                <w:rPr/>
                <w:t>MHz</w:t>
              </w:r>
            </w:ins>
          </w:p>
        </w:tc>
        <w:tc>
          <w:tcPr>
            <w:tcW w:w="773" w:type="dxa"/>
            <w:shd w:val="clear" w:color="auto" w:fill="auto"/>
            <w:vAlign w:val="top"/>
          </w:tcPr>
          <w:p>
            <w:pPr>
              <w:pStyle w:val="51"/>
              <w:rPr>
                <w:ins w:id="55" w:author="Yu SHI-China Unicom" w:date="2021-08-06T23:04:33Z"/>
                <w:lang w:eastAsia="zh-CN"/>
              </w:rPr>
            </w:pPr>
            <w:ins w:id="56" w:author="Yu SHI-China Unicom" w:date="2021-08-06T23:04:33Z">
              <w:r>
                <w:rPr>
                  <w:lang w:eastAsia="zh-CN"/>
                </w:rPr>
                <w:t>90</w:t>
              </w:r>
            </w:ins>
          </w:p>
          <w:p>
            <w:pPr>
              <w:pStyle w:val="51"/>
              <w:rPr>
                <w:ins w:id="57" w:author="Yu SHI-China Unicom" w:date="2021-08-06T23:04:33Z"/>
                <w:rFonts w:ascii="Arial" w:hAnsi="Arial" w:eastAsia="Times New Roman" w:cs="Times New Roman"/>
                <w:b/>
                <w:sz w:val="18"/>
                <w:lang w:val="en-GB" w:eastAsia="zh-CN" w:bidi="ar-SA"/>
              </w:rPr>
            </w:pPr>
            <w:ins w:id="58" w:author="Yu SHI-China Unicom" w:date="2021-08-06T23:04:33Z">
              <w:r>
                <w:rPr>
                  <w:lang w:eastAsia="zh-CN"/>
                </w:rPr>
                <w:t>MHz</w:t>
              </w:r>
            </w:ins>
          </w:p>
        </w:tc>
        <w:tc>
          <w:tcPr>
            <w:tcW w:w="780" w:type="dxa"/>
            <w:shd w:val="clear" w:color="auto" w:fill="auto"/>
            <w:vAlign w:val="top"/>
          </w:tcPr>
          <w:p>
            <w:pPr>
              <w:pStyle w:val="51"/>
              <w:rPr>
                <w:ins w:id="59" w:author="Yu SHI-China Unicom" w:date="2021-08-06T23:04:33Z"/>
              </w:rPr>
            </w:pPr>
            <w:ins w:id="60" w:author="Yu SHI-China Unicom" w:date="2021-08-06T23:04:33Z">
              <w:r>
                <w:rPr/>
                <w:t>100</w:t>
              </w:r>
            </w:ins>
          </w:p>
          <w:p>
            <w:pPr>
              <w:pStyle w:val="51"/>
              <w:rPr>
                <w:ins w:id="61" w:author="Yu SHI-China Unicom" w:date="2021-08-06T23:04:33Z"/>
                <w:rFonts w:ascii="Arial" w:hAnsi="Arial" w:eastAsia="Times New Roman" w:cs="Times New Roman"/>
                <w:b/>
                <w:sz w:val="18"/>
                <w:lang w:val="en-GB" w:eastAsia="en-US" w:bidi="ar-SA"/>
              </w:rPr>
            </w:pPr>
            <w:ins w:id="62" w:author="Yu SHI-China Unicom" w:date="2021-08-06T23:04:33Z">
              <w:r>
                <w:rPr/>
                <w:t>MHz</w:t>
              </w:r>
            </w:ins>
          </w:p>
        </w:tc>
      </w:tr>
      <w:tr>
        <w:trPr>
          <w:trHeight w:val="290" w:hRule="atLeast"/>
          <w:ins w:id="63" w:author="Yu SHI-China Unicom" w:date="2021-08-06T23:04:33Z"/>
        </w:trPr>
        <w:tc>
          <w:tcPr>
            <w:tcW w:w="2334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ins w:id="64" w:author="Yu SHI-China Unicom" w:date="2021-08-06T23:04:33Z"/>
                <w:rFonts w:cs="Arial"/>
                <w:szCs w:val="18"/>
              </w:rPr>
            </w:pPr>
            <w:ins w:id="65" w:author="Yu SHI-China Unicom" w:date="2021-08-06T23:04:33Z">
              <w:r>
                <w:rPr>
                  <w:szCs w:val="18"/>
                </w:rPr>
                <w:t>Transmit OFF power</w:t>
              </w:r>
            </w:ins>
          </w:p>
        </w:tc>
        <w:tc>
          <w:tcPr>
            <w:tcW w:w="687" w:type="dxa"/>
            <w:shd w:val="clear" w:color="auto" w:fill="auto"/>
          </w:tcPr>
          <w:p>
            <w:pPr>
              <w:pStyle w:val="52"/>
              <w:rPr>
                <w:ins w:id="66" w:author="Yu SHI-China Unicom" w:date="2021-08-06T23:04:33Z"/>
                <w:szCs w:val="18"/>
              </w:rPr>
            </w:pPr>
          </w:p>
        </w:tc>
        <w:tc>
          <w:tcPr>
            <w:tcW w:w="10056" w:type="dxa"/>
            <w:gridSpan w:val="13"/>
          </w:tcPr>
          <w:p>
            <w:pPr>
              <w:pStyle w:val="52"/>
              <w:rPr>
                <w:ins w:id="67" w:author="Yu SHI-China Unicom" w:date="2021-08-06T23:04:33Z"/>
                <w:szCs w:val="18"/>
              </w:rPr>
            </w:pPr>
            <w:ins w:id="68" w:author="Yu SHI-China Unicom" w:date="2021-08-06T23:04:33Z">
              <w:r>
                <w:rPr>
                  <w:szCs w:val="18"/>
                </w:rPr>
                <w:t>≤</w:t>
              </w:r>
            </w:ins>
            <w:ins w:id="69" w:author="Yu SHI-China Unicom" w:date="2021-08-06T23:04:33Z">
              <w:r>
                <w:rPr>
                  <w:rFonts w:cs="v4.2.0"/>
                  <w:szCs w:val="18"/>
                </w:rPr>
                <w:t xml:space="preserve"> </w:t>
              </w:r>
            </w:ins>
            <w:ins w:id="70" w:author="Yu SHI-China Unicom" w:date="2021-08-06T23:04:33Z">
              <w:r>
                <w:rPr>
                  <w:szCs w:val="18"/>
                </w:rPr>
                <w:t>-50+TT dBm</w:t>
              </w:r>
            </w:ins>
          </w:p>
        </w:tc>
      </w:tr>
      <w:tr>
        <w:trPr>
          <w:trHeight w:val="540" w:hRule="atLeast"/>
          <w:ins w:id="71" w:author="Yu SHI-China Unicom" w:date="2021-08-06T23:04:33Z"/>
        </w:trPr>
        <w:tc>
          <w:tcPr>
            <w:tcW w:w="2334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72" w:author="Yu SHI-China Unicom" w:date="2021-08-06T23:04:33Z"/>
                <w:szCs w:val="18"/>
              </w:rPr>
            </w:pPr>
            <w:ins w:id="73" w:author="Yu SHI-China Unicom" w:date="2021-08-06T23:04:33Z">
              <w:r>
                <w:rPr>
                  <w:szCs w:val="18"/>
                </w:rPr>
                <w:t>Transmission OFF Measurement bandwidth</w:t>
              </w:r>
            </w:ins>
          </w:p>
        </w:tc>
        <w:tc>
          <w:tcPr>
            <w:tcW w:w="687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ins w:id="74" w:author="Yu SHI-China Unicom" w:date="2021-08-06T23:04:33Z"/>
                <w:szCs w:val="18"/>
              </w:rPr>
            </w:pPr>
          </w:p>
        </w:tc>
        <w:tc>
          <w:tcPr>
            <w:tcW w:w="773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ins w:id="75" w:author="Yu SHI-China Unicom" w:date="2021-08-06T23:04:33Z"/>
              </w:rPr>
            </w:pPr>
            <w:ins w:id="76" w:author="Yu SHI-China Unicom" w:date="2021-08-06T23:04:33Z">
              <w:r>
                <w:rPr/>
                <w:t>4.515</w:t>
              </w:r>
            </w:ins>
          </w:p>
        </w:tc>
        <w:tc>
          <w:tcPr>
            <w:tcW w:w="773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ins w:id="77" w:author="Yu SHI-China Unicom" w:date="2021-08-06T23:04:33Z"/>
              </w:rPr>
            </w:pPr>
            <w:ins w:id="78" w:author="Yu SHI-China Unicom" w:date="2021-08-06T23:04:33Z">
              <w:r>
                <w:rPr/>
                <w:t>9.375</w:t>
              </w:r>
            </w:ins>
          </w:p>
        </w:tc>
        <w:tc>
          <w:tcPr>
            <w:tcW w:w="773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ins w:id="79" w:author="Yu SHI-China Unicom" w:date="2021-08-06T23:04:33Z"/>
              </w:rPr>
            </w:pPr>
            <w:ins w:id="80" w:author="Yu SHI-China Unicom" w:date="2021-08-06T23:04:33Z">
              <w:r>
                <w:rPr/>
                <w:t>14.235</w:t>
              </w:r>
            </w:ins>
          </w:p>
        </w:tc>
        <w:tc>
          <w:tcPr>
            <w:tcW w:w="773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ins w:id="81" w:author="Yu SHI-China Unicom" w:date="2021-08-06T23:04:33Z"/>
              </w:rPr>
            </w:pPr>
            <w:ins w:id="82" w:author="Yu SHI-China Unicom" w:date="2021-08-06T23:04:33Z">
              <w:r>
                <w:rPr/>
                <w:t>19.095</w:t>
              </w:r>
            </w:ins>
          </w:p>
        </w:tc>
        <w:tc>
          <w:tcPr>
            <w:tcW w:w="773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ins w:id="83" w:author="Yu SHI-China Unicom" w:date="2021-08-06T23:04:33Z"/>
              </w:rPr>
            </w:pPr>
            <w:ins w:id="84" w:author="Yu SHI-China Unicom" w:date="2021-08-06T23:04:33Z">
              <w:r>
                <w:rPr/>
                <w:t>23.955</w:t>
              </w:r>
            </w:ins>
          </w:p>
        </w:tc>
        <w:tc>
          <w:tcPr>
            <w:tcW w:w="773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ins w:id="85" w:author="Yu SHI-China Unicom" w:date="2021-08-06T23:04:33Z"/>
              </w:rPr>
            </w:pPr>
            <w:ins w:id="86" w:author="Yu SHI-China Unicom" w:date="2021-08-06T23:04:33Z">
              <w:r>
                <w:rPr/>
                <w:t>28.815</w:t>
              </w:r>
            </w:ins>
          </w:p>
        </w:tc>
        <w:tc>
          <w:tcPr>
            <w:tcW w:w="773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ins w:id="87" w:author="Yu SHI-China Unicom" w:date="2021-08-06T23:04:33Z"/>
              </w:rPr>
            </w:pPr>
            <w:ins w:id="88" w:author="Yu SHI-China Unicom" w:date="2021-08-06T23:04:33Z">
              <w:r>
                <w:rPr/>
                <w:t>38.895</w:t>
              </w:r>
            </w:ins>
          </w:p>
        </w:tc>
        <w:tc>
          <w:tcPr>
            <w:tcW w:w="773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ins w:id="89" w:author="Yu SHI-China Unicom" w:date="2021-08-06T23:04:33Z"/>
              </w:rPr>
            </w:pPr>
            <w:ins w:id="90" w:author="Yu SHI-China Unicom" w:date="2021-08-06T23:04:33Z">
              <w:r>
                <w:rPr/>
                <w:t>48.615</w:t>
              </w:r>
            </w:ins>
          </w:p>
        </w:tc>
        <w:tc>
          <w:tcPr>
            <w:tcW w:w="773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ins w:id="91" w:author="Yu SHI-China Unicom" w:date="2021-08-06T23:04:33Z"/>
              </w:rPr>
            </w:pPr>
            <w:ins w:id="92" w:author="Yu SHI-China Unicom" w:date="2021-08-06T23:04:33Z">
              <w:r>
                <w:rPr/>
                <w:t>58.35</w:t>
              </w:r>
            </w:ins>
          </w:p>
        </w:tc>
        <w:tc>
          <w:tcPr>
            <w:tcW w:w="773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ins w:id="93" w:author="Yu SHI-China Unicom" w:date="2021-08-06T23:04:33Z"/>
              </w:rPr>
            </w:pPr>
            <w:ins w:id="94" w:author="Yu SHI-China Unicom" w:date="2021-08-06T23:04:33Z">
              <w:r>
                <w:rPr>
                  <w:rFonts w:eastAsia="MS Mincho"/>
                </w:rPr>
                <w:t>68.07</w:t>
              </w:r>
            </w:ins>
          </w:p>
        </w:tc>
        <w:tc>
          <w:tcPr>
            <w:tcW w:w="773" w:type="dxa"/>
            <w:tcBorders>
              <w:bottom w:val="single" w:color="auto" w:sz="4" w:space="0"/>
            </w:tcBorders>
            <w:vAlign w:val="top"/>
          </w:tcPr>
          <w:p>
            <w:pPr>
              <w:pStyle w:val="52"/>
              <w:rPr>
                <w:ins w:id="95" w:author="Yu SHI-China Unicom" w:date="2021-08-06T23:04:33Z"/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ins w:id="96" w:author="Yu SHI-China Unicom" w:date="2021-08-06T23:04:33Z">
              <w:r>
                <w:rPr/>
                <w:t>78.15</w:t>
              </w:r>
            </w:ins>
          </w:p>
        </w:tc>
        <w:tc>
          <w:tcPr>
            <w:tcW w:w="773" w:type="dxa"/>
            <w:tcBorders>
              <w:bottom w:val="single" w:color="auto" w:sz="4" w:space="0"/>
            </w:tcBorders>
            <w:shd w:val="clear" w:color="auto" w:fill="auto"/>
            <w:vAlign w:val="top"/>
          </w:tcPr>
          <w:p>
            <w:pPr>
              <w:pStyle w:val="52"/>
              <w:rPr>
                <w:ins w:id="97" w:author="Yu SHI-China Unicom" w:date="2021-08-06T23:04:33Z"/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ins w:id="98" w:author="Yu SHI-China Unicom" w:date="2021-08-06T23:04:33Z">
              <w:r>
                <w:rPr/>
                <w:t>88.23</w:t>
              </w:r>
            </w:ins>
          </w:p>
        </w:tc>
        <w:tc>
          <w:tcPr>
            <w:tcW w:w="780" w:type="dxa"/>
            <w:tcBorders>
              <w:bottom w:val="single" w:color="auto" w:sz="4" w:space="0"/>
            </w:tcBorders>
            <w:shd w:val="clear" w:color="auto" w:fill="auto"/>
            <w:vAlign w:val="top"/>
          </w:tcPr>
          <w:p>
            <w:pPr>
              <w:pStyle w:val="52"/>
              <w:rPr>
                <w:ins w:id="99" w:author="Yu SHI-China Unicom" w:date="2021-08-06T23:04:33Z"/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ins w:id="100" w:author="Yu SHI-China Unicom" w:date="2021-08-06T23:04:33Z">
              <w:r>
                <w:rPr/>
                <w:t>98.31</w:t>
              </w:r>
            </w:ins>
          </w:p>
        </w:tc>
      </w:tr>
      <w:tr>
        <w:trPr>
          <w:trHeight w:val="425" w:hRule="atLeast"/>
          <w:ins w:id="101" w:author="Yu SHI-China Unicom" w:date="2021-08-06T23:04:33Z"/>
        </w:trPr>
        <w:tc>
          <w:tcPr>
            <w:tcW w:w="2334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rPr>
                <w:ins w:id="102" w:author="Yu SHI-China Unicom" w:date="2021-08-06T23:04:33Z"/>
                <w:rFonts w:cs="Arial"/>
                <w:szCs w:val="18"/>
              </w:rPr>
            </w:pPr>
            <w:ins w:id="103" w:author="Yu SHI-China Unicom" w:date="2021-08-06T23:04:33Z">
              <w:r>
                <w:rPr>
                  <w:szCs w:val="18"/>
                </w:rPr>
                <w:t>Expected Transmission ON</w:t>
              </w:r>
            </w:ins>
          </w:p>
        </w:tc>
        <w:tc>
          <w:tcPr>
            <w:tcW w:w="687" w:type="dxa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52"/>
              <w:rPr>
                <w:ins w:id="104" w:author="Yu SHI-China Unicom" w:date="2021-08-06T23:04:33Z"/>
                <w:szCs w:val="18"/>
              </w:rPr>
            </w:pPr>
            <w:ins w:id="105" w:author="Yu SHI-China Unicom" w:date="2021-08-06T23:04:33Z">
              <w:r>
                <w:rPr>
                  <w:szCs w:val="18"/>
                  <w:lang w:eastAsia="zh-CN"/>
                </w:rPr>
                <w:t>15</w:t>
              </w:r>
            </w:ins>
          </w:p>
        </w:tc>
        <w:tc>
          <w:tcPr>
            <w:tcW w:w="773" w:type="dxa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52"/>
              <w:rPr>
                <w:ins w:id="106" w:author="Yu SHI-China Unicom" w:date="2021-08-06T23:04:33Z"/>
              </w:rPr>
            </w:pPr>
            <w:ins w:id="107" w:author="Yu SHI-China Unicom" w:date="2021-08-06T23:04:33Z">
              <w:r>
                <w:rPr/>
                <w:t>-9.6</w:t>
              </w:r>
            </w:ins>
          </w:p>
        </w:tc>
        <w:tc>
          <w:tcPr>
            <w:tcW w:w="773" w:type="dxa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52"/>
              <w:rPr>
                <w:ins w:id="108" w:author="Yu SHI-China Unicom" w:date="2021-08-06T23:04:33Z"/>
              </w:rPr>
            </w:pPr>
            <w:ins w:id="109" w:author="Yu SHI-China Unicom" w:date="2021-08-06T23:04:33Z">
              <w:r>
                <w:rPr/>
                <w:t>-5.6</w:t>
              </w:r>
            </w:ins>
          </w:p>
        </w:tc>
        <w:tc>
          <w:tcPr>
            <w:tcW w:w="773" w:type="dxa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52"/>
              <w:rPr>
                <w:ins w:id="110" w:author="Yu SHI-China Unicom" w:date="2021-08-06T23:04:33Z"/>
              </w:rPr>
            </w:pPr>
            <w:ins w:id="111" w:author="Yu SHI-China Unicom" w:date="2021-08-06T23:04:33Z">
              <w:r>
                <w:rPr/>
                <w:t>-4.6</w:t>
              </w:r>
            </w:ins>
          </w:p>
        </w:tc>
        <w:tc>
          <w:tcPr>
            <w:tcW w:w="773" w:type="dxa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52"/>
              <w:rPr>
                <w:ins w:id="112" w:author="Yu SHI-China Unicom" w:date="2021-08-06T23:04:33Z"/>
              </w:rPr>
            </w:pPr>
            <w:ins w:id="113" w:author="Yu SHI-China Unicom" w:date="2021-08-06T23:04:33Z">
              <w:r>
                <w:rPr/>
                <w:t>-3.3</w:t>
              </w:r>
            </w:ins>
          </w:p>
        </w:tc>
        <w:tc>
          <w:tcPr>
            <w:tcW w:w="773" w:type="dxa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52"/>
              <w:rPr>
                <w:ins w:id="114" w:author="Yu SHI-China Unicom" w:date="2021-08-06T23:04:33Z"/>
              </w:rPr>
            </w:pPr>
            <w:ins w:id="115" w:author="Yu SHI-China Unicom" w:date="2021-08-06T23:04:33Z">
              <w:r>
                <w:rPr/>
                <w:t>-2.4</w:t>
              </w:r>
            </w:ins>
          </w:p>
        </w:tc>
        <w:tc>
          <w:tcPr>
            <w:tcW w:w="773" w:type="dxa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52"/>
              <w:rPr>
                <w:ins w:id="116" w:author="Yu SHI-China Unicom" w:date="2021-08-06T23:04:33Z"/>
              </w:rPr>
            </w:pPr>
            <w:ins w:id="117" w:author="Yu SHI-China Unicom" w:date="2021-08-06T23:04:33Z">
              <w:r>
                <w:rPr/>
                <w:t>-1.6</w:t>
              </w:r>
            </w:ins>
          </w:p>
        </w:tc>
        <w:tc>
          <w:tcPr>
            <w:tcW w:w="773" w:type="dxa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52"/>
              <w:rPr>
                <w:ins w:id="118" w:author="Yu SHI-China Unicom" w:date="2021-08-06T23:04:33Z"/>
              </w:rPr>
            </w:pPr>
            <w:ins w:id="119" w:author="Yu SHI-China Unicom" w:date="2021-08-06T23:04:33Z">
              <w:r>
                <w:rPr/>
                <w:t>-0.3</w:t>
              </w:r>
            </w:ins>
          </w:p>
        </w:tc>
        <w:tc>
          <w:tcPr>
            <w:tcW w:w="773" w:type="dxa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52"/>
              <w:rPr>
                <w:ins w:id="120" w:author="Yu SHI-China Unicom" w:date="2021-08-06T23:04:33Z"/>
              </w:rPr>
            </w:pPr>
            <w:ins w:id="121" w:author="Yu SHI-China Unicom" w:date="2021-08-06T23:04:33Z">
              <w:r>
                <w:rPr/>
                <w:t>0.7</w:t>
              </w:r>
            </w:ins>
          </w:p>
        </w:tc>
        <w:tc>
          <w:tcPr>
            <w:tcW w:w="773" w:type="dxa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52"/>
              <w:rPr>
                <w:ins w:id="122" w:author="Yu SHI-China Unicom" w:date="2021-08-06T23:04:33Z"/>
              </w:rPr>
            </w:pPr>
            <w:ins w:id="123" w:author="Yu SHI-China Unicom" w:date="2021-08-06T23:04:33Z">
              <w:r>
                <w:rPr/>
                <w:t>N/A</w:t>
              </w:r>
            </w:ins>
          </w:p>
        </w:tc>
        <w:tc>
          <w:tcPr>
            <w:tcW w:w="773" w:type="dxa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52"/>
              <w:rPr>
                <w:ins w:id="124" w:author="Yu SHI-China Unicom" w:date="2021-08-06T23:04:33Z"/>
              </w:rPr>
            </w:pPr>
            <w:ins w:id="125" w:author="Yu SHI-China Unicom" w:date="2021-08-06T23:04:33Z">
              <w:r>
                <w:rPr/>
                <w:t>N/A</w:t>
              </w:r>
            </w:ins>
          </w:p>
        </w:tc>
        <w:tc>
          <w:tcPr>
            <w:tcW w:w="773" w:type="dxa"/>
            <w:tcBorders>
              <w:top w:val="single" w:color="auto" w:sz="4" w:space="0"/>
            </w:tcBorders>
            <w:vAlign w:val="top"/>
          </w:tcPr>
          <w:p>
            <w:pPr>
              <w:pStyle w:val="52"/>
              <w:rPr>
                <w:ins w:id="126" w:author="Yu SHI-China Unicom" w:date="2021-08-06T23:04:33Z"/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ins w:id="127" w:author="Yu SHI-China Unicom" w:date="2021-08-06T23:04:33Z">
              <w:r>
                <w:rPr/>
                <w:t>N/A</w:t>
              </w:r>
            </w:ins>
          </w:p>
        </w:tc>
        <w:tc>
          <w:tcPr>
            <w:tcW w:w="773" w:type="dxa"/>
            <w:tcBorders>
              <w:top w:val="single" w:color="auto" w:sz="4" w:space="0"/>
            </w:tcBorders>
            <w:shd w:val="clear" w:color="auto" w:fill="auto"/>
            <w:vAlign w:val="top"/>
          </w:tcPr>
          <w:p>
            <w:pPr>
              <w:pStyle w:val="52"/>
              <w:rPr>
                <w:ins w:id="128" w:author="Yu SHI-China Unicom" w:date="2021-08-06T23:04:33Z"/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ins w:id="129" w:author="Yu SHI-China Unicom" w:date="2021-08-06T23:04:33Z">
              <w:r>
                <w:rPr/>
                <w:t>N/A</w:t>
              </w:r>
            </w:ins>
          </w:p>
        </w:tc>
        <w:tc>
          <w:tcPr>
            <w:tcW w:w="780" w:type="dxa"/>
            <w:tcBorders>
              <w:top w:val="single" w:color="auto" w:sz="4" w:space="0"/>
            </w:tcBorders>
            <w:shd w:val="clear" w:color="auto" w:fill="auto"/>
            <w:vAlign w:val="top"/>
          </w:tcPr>
          <w:p>
            <w:pPr>
              <w:pStyle w:val="52"/>
              <w:rPr>
                <w:ins w:id="130" w:author="Yu SHI-China Unicom" w:date="2021-08-06T23:04:33Z"/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ins w:id="131" w:author="Yu SHI-China Unicom" w:date="2021-08-06T23:04:33Z">
              <w:r>
                <w:rPr/>
                <w:t>N/A</w:t>
              </w:r>
            </w:ins>
          </w:p>
        </w:tc>
      </w:tr>
      <w:tr>
        <w:trPr>
          <w:trHeight w:val="456" w:hRule="atLeast"/>
          <w:ins w:id="132" w:author="Yu SHI-China Unicom" w:date="2021-08-06T23:04:33Z"/>
        </w:trPr>
        <w:tc>
          <w:tcPr>
            <w:tcW w:w="2334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ins w:id="133" w:author="Yu SHI-China Unicom" w:date="2021-08-06T23:04:33Z"/>
                <w:rFonts w:cs="Arial"/>
                <w:szCs w:val="18"/>
              </w:rPr>
            </w:pPr>
            <w:ins w:id="134" w:author="Yu SHI-China Unicom" w:date="2021-08-06T23:04:33Z">
              <w:r>
                <w:rPr>
                  <w:szCs w:val="18"/>
                </w:rPr>
                <w:t>Measured power for CP-OFDM</w:t>
              </w:r>
            </w:ins>
          </w:p>
        </w:tc>
        <w:tc>
          <w:tcPr>
            <w:tcW w:w="687" w:type="dxa"/>
            <w:shd w:val="clear" w:color="auto" w:fill="auto"/>
          </w:tcPr>
          <w:p>
            <w:pPr>
              <w:pStyle w:val="52"/>
              <w:rPr>
                <w:ins w:id="135" w:author="Yu SHI-China Unicom" w:date="2021-08-06T23:04:33Z"/>
                <w:szCs w:val="18"/>
              </w:rPr>
            </w:pPr>
            <w:ins w:id="136" w:author="Yu SHI-China Unicom" w:date="2021-08-06T23:04:33Z">
              <w:r>
                <w:rPr>
                  <w:szCs w:val="18"/>
                  <w:lang w:eastAsia="zh-CN"/>
                </w:rPr>
                <w:t>30</w:t>
              </w:r>
            </w:ins>
          </w:p>
        </w:tc>
        <w:tc>
          <w:tcPr>
            <w:tcW w:w="773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ins w:id="137" w:author="Yu SHI-China Unicom" w:date="2021-08-06T23:04:33Z"/>
              </w:rPr>
            </w:pPr>
            <w:ins w:id="138" w:author="Yu SHI-China Unicom" w:date="2021-08-06T23:04:33Z">
              <w:r>
                <w:rPr/>
                <w:t>-10.2</w:t>
              </w:r>
            </w:ins>
          </w:p>
        </w:tc>
        <w:tc>
          <w:tcPr>
            <w:tcW w:w="773" w:type="dxa"/>
            <w:shd w:val="clear" w:color="auto" w:fill="auto"/>
          </w:tcPr>
          <w:p>
            <w:pPr>
              <w:pStyle w:val="52"/>
              <w:rPr>
                <w:ins w:id="139" w:author="Yu SHI-China Unicom" w:date="2021-08-06T23:04:33Z"/>
              </w:rPr>
            </w:pPr>
            <w:ins w:id="140" w:author="Yu SHI-China Unicom" w:date="2021-08-06T23:04:33Z">
              <w:r>
                <w:rPr/>
                <w:t>-6.8</w:t>
              </w:r>
            </w:ins>
          </w:p>
        </w:tc>
        <w:tc>
          <w:tcPr>
            <w:tcW w:w="773" w:type="dxa"/>
            <w:shd w:val="clear" w:color="auto" w:fill="auto"/>
          </w:tcPr>
          <w:p>
            <w:pPr>
              <w:pStyle w:val="52"/>
              <w:rPr>
                <w:ins w:id="141" w:author="Yu SHI-China Unicom" w:date="2021-08-06T23:04:33Z"/>
              </w:rPr>
            </w:pPr>
            <w:ins w:id="142" w:author="Yu SHI-China Unicom" w:date="2021-08-06T23:04:33Z">
              <w:r>
                <w:rPr/>
                <w:t>-4.8</w:t>
              </w:r>
            </w:ins>
          </w:p>
        </w:tc>
        <w:tc>
          <w:tcPr>
            <w:tcW w:w="773" w:type="dxa"/>
            <w:shd w:val="clear" w:color="auto" w:fill="auto"/>
          </w:tcPr>
          <w:p>
            <w:pPr>
              <w:pStyle w:val="52"/>
              <w:rPr>
                <w:ins w:id="143" w:author="Yu SHI-China Unicom" w:date="2021-08-06T23:04:33Z"/>
              </w:rPr>
            </w:pPr>
            <w:ins w:id="144" w:author="Yu SHI-China Unicom" w:date="2021-08-06T23:04:33Z">
              <w:r>
                <w:rPr/>
                <w:t>-3.5</w:t>
              </w:r>
            </w:ins>
          </w:p>
        </w:tc>
        <w:tc>
          <w:tcPr>
            <w:tcW w:w="773" w:type="dxa"/>
            <w:shd w:val="clear" w:color="auto" w:fill="auto"/>
          </w:tcPr>
          <w:p>
            <w:pPr>
              <w:pStyle w:val="52"/>
              <w:rPr>
                <w:ins w:id="145" w:author="Yu SHI-China Unicom" w:date="2021-08-06T23:04:33Z"/>
              </w:rPr>
            </w:pPr>
            <w:ins w:id="146" w:author="Yu SHI-China Unicom" w:date="2021-08-06T23:04:33Z">
              <w:r>
                <w:rPr/>
                <w:t>-2.5</w:t>
              </w:r>
            </w:ins>
          </w:p>
        </w:tc>
        <w:tc>
          <w:tcPr>
            <w:tcW w:w="773" w:type="dxa"/>
            <w:shd w:val="clear" w:color="auto" w:fill="auto"/>
          </w:tcPr>
          <w:p>
            <w:pPr>
              <w:pStyle w:val="52"/>
              <w:rPr>
                <w:ins w:id="147" w:author="Yu SHI-China Unicom" w:date="2021-08-06T23:04:33Z"/>
              </w:rPr>
            </w:pPr>
            <w:ins w:id="148" w:author="Yu SHI-China Unicom" w:date="2021-08-06T23:04:33Z">
              <w:r>
                <w:rPr/>
                <w:t>-1.7</w:t>
              </w:r>
            </w:ins>
          </w:p>
        </w:tc>
        <w:tc>
          <w:tcPr>
            <w:tcW w:w="773" w:type="dxa"/>
            <w:shd w:val="clear" w:color="auto" w:fill="auto"/>
          </w:tcPr>
          <w:p>
            <w:pPr>
              <w:pStyle w:val="52"/>
              <w:rPr>
                <w:ins w:id="149" w:author="Yu SHI-China Unicom" w:date="2021-08-06T23:04:33Z"/>
              </w:rPr>
            </w:pPr>
            <w:ins w:id="150" w:author="Yu SHI-China Unicom" w:date="2021-08-06T23:04:33Z">
              <w:r>
                <w:rPr/>
                <w:t>-0.3</w:t>
              </w:r>
            </w:ins>
          </w:p>
        </w:tc>
        <w:tc>
          <w:tcPr>
            <w:tcW w:w="773" w:type="dxa"/>
            <w:shd w:val="clear" w:color="auto" w:fill="auto"/>
          </w:tcPr>
          <w:p>
            <w:pPr>
              <w:pStyle w:val="52"/>
              <w:rPr>
                <w:ins w:id="151" w:author="Yu SHI-China Unicom" w:date="2021-08-06T23:04:33Z"/>
              </w:rPr>
            </w:pPr>
            <w:ins w:id="152" w:author="Yu SHI-China Unicom" w:date="2021-08-06T23:04:33Z">
              <w:r>
                <w:rPr/>
                <w:t>0.6</w:t>
              </w:r>
            </w:ins>
          </w:p>
        </w:tc>
        <w:tc>
          <w:tcPr>
            <w:tcW w:w="773" w:type="dxa"/>
            <w:shd w:val="clear" w:color="auto" w:fill="auto"/>
          </w:tcPr>
          <w:p>
            <w:pPr>
              <w:pStyle w:val="52"/>
              <w:rPr>
                <w:ins w:id="153" w:author="Yu SHI-China Unicom" w:date="2021-08-06T23:04:33Z"/>
              </w:rPr>
            </w:pPr>
            <w:ins w:id="154" w:author="Yu SHI-China Unicom" w:date="2021-08-06T23:04:33Z">
              <w:r>
                <w:rPr/>
                <w:t>1.5</w:t>
              </w:r>
            </w:ins>
          </w:p>
        </w:tc>
        <w:tc>
          <w:tcPr>
            <w:tcW w:w="773" w:type="dxa"/>
            <w:shd w:val="clear" w:color="auto" w:fill="auto"/>
          </w:tcPr>
          <w:p>
            <w:pPr>
              <w:pStyle w:val="52"/>
              <w:rPr>
                <w:ins w:id="155" w:author="Yu SHI-China Unicom" w:date="2021-08-06T23:04:33Z"/>
              </w:rPr>
            </w:pPr>
            <w:ins w:id="156" w:author="Yu SHI-China Unicom" w:date="2021-08-06T23:04:33Z">
              <w:r>
                <w:rPr/>
                <w:t>2.2</w:t>
              </w:r>
            </w:ins>
          </w:p>
        </w:tc>
        <w:tc>
          <w:tcPr>
            <w:tcW w:w="773" w:type="dxa"/>
            <w:vAlign w:val="top"/>
          </w:tcPr>
          <w:p>
            <w:pPr>
              <w:pStyle w:val="52"/>
              <w:rPr>
                <w:ins w:id="157" w:author="Yu SHI-China Unicom" w:date="2021-08-06T23:04:33Z"/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ins w:id="158" w:author="Yu SHI-China Unicom" w:date="2021-08-06T23:04:33Z">
              <w:r>
                <w:rPr/>
                <w:t>2.8</w:t>
              </w:r>
            </w:ins>
          </w:p>
        </w:tc>
        <w:tc>
          <w:tcPr>
            <w:tcW w:w="773" w:type="dxa"/>
            <w:shd w:val="clear" w:color="auto" w:fill="auto"/>
            <w:vAlign w:val="top"/>
          </w:tcPr>
          <w:p>
            <w:pPr>
              <w:pStyle w:val="52"/>
              <w:rPr>
                <w:ins w:id="159" w:author="Yu SHI-China Unicom" w:date="2021-08-06T23:04:33Z"/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ins w:id="160" w:author="Yu SHI-China Unicom" w:date="2021-08-06T23:04:33Z">
              <w:r>
                <w:rPr/>
                <w:t>3.3</w:t>
              </w:r>
            </w:ins>
          </w:p>
        </w:tc>
        <w:tc>
          <w:tcPr>
            <w:tcW w:w="780" w:type="dxa"/>
            <w:shd w:val="clear" w:color="auto" w:fill="auto"/>
            <w:vAlign w:val="top"/>
          </w:tcPr>
          <w:p>
            <w:pPr>
              <w:pStyle w:val="52"/>
              <w:rPr>
                <w:ins w:id="161" w:author="Yu SHI-China Unicom" w:date="2021-08-06T23:04:33Z"/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ins w:id="162" w:author="Yu SHI-China Unicom" w:date="2021-08-06T23:04:33Z">
              <w:r>
                <w:rPr/>
                <w:t>3.8</w:t>
              </w:r>
            </w:ins>
          </w:p>
        </w:tc>
      </w:tr>
      <w:tr>
        <w:trPr>
          <w:trHeight w:val="215" w:hRule="atLeast"/>
          <w:ins w:id="163" w:author="Yu SHI-China Unicom" w:date="2021-08-06T23:04:33Z"/>
        </w:trPr>
        <w:tc>
          <w:tcPr>
            <w:tcW w:w="2334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ins w:id="164" w:author="Yu SHI-China Unicom" w:date="2021-08-06T23:04:33Z"/>
                <w:rFonts w:cs="Arial"/>
                <w:szCs w:val="18"/>
              </w:rPr>
            </w:pPr>
          </w:p>
        </w:tc>
        <w:tc>
          <w:tcPr>
            <w:tcW w:w="687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ins w:id="165" w:author="Yu SHI-China Unicom" w:date="2021-08-06T23:04:33Z"/>
                <w:szCs w:val="18"/>
              </w:rPr>
            </w:pPr>
            <w:ins w:id="166" w:author="Yu SHI-China Unicom" w:date="2021-08-06T23:04:33Z">
              <w:r>
                <w:rPr>
                  <w:szCs w:val="18"/>
                  <w:lang w:eastAsia="zh-CN"/>
                </w:rPr>
                <w:t>60</w:t>
              </w:r>
            </w:ins>
          </w:p>
        </w:tc>
        <w:tc>
          <w:tcPr>
            <w:tcW w:w="773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ins w:id="167" w:author="Yu SHI-China Unicom" w:date="2021-08-06T23:04:33Z"/>
              </w:rPr>
            </w:pPr>
            <w:ins w:id="168" w:author="Yu SHI-China Unicom" w:date="2021-08-06T23:04:33Z">
              <w:r>
                <w:rPr/>
                <w:t>N/A</w:t>
              </w:r>
            </w:ins>
          </w:p>
        </w:tc>
        <w:tc>
          <w:tcPr>
            <w:tcW w:w="773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ins w:id="169" w:author="Yu SHI-China Unicom" w:date="2021-08-06T23:04:33Z"/>
              </w:rPr>
            </w:pPr>
            <w:ins w:id="170" w:author="Yu SHI-China Unicom" w:date="2021-08-06T23:04:33Z">
              <w:r>
                <w:rPr/>
                <w:t>-7.2</w:t>
              </w:r>
            </w:ins>
          </w:p>
        </w:tc>
        <w:tc>
          <w:tcPr>
            <w:tcW w:w="773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ins w:id="171" w:author="Yu SHI-China Unicom" w:date="2021-08-06T23:04:33Z"/>
              </w:rPr>
            </w:pPr>
            <w:ins w:id="172" w:author="Yu SHI-China Unicom" w:date="2021-08-06T23:04:33Z">
              <w:r>
                <w:rPr/>
                <w:t>-5.0</w:t>
              </w:r>
            </w:ins>
          </w:p>
        </w:tc>
        <w:tc>
          <w:tcPr>
            <w:tcW w:w="773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ins w:id="173" w:author="Yu SHI-China Unicom" w:date="2021-08-06T23:04:33Z"/>
              </w:rPr>
            </w:pPr>
            <w:ins w:id="174" w:author="Yu SHI-China Unicom" w:date="2021-08-06T23:04:33Z">
              <w:r>
                <w:rPr/>
                <w:t>-3.8</w:t>
              </w:r>
            </w:ins>
          </w:p>
        </w:tc>
        <w:tc>
          <w:tcPr>
            <w:tcW w:w="773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ins w:id="175" w:author="Yu SHI-China Unicom" w:date="2021-08-06T23:04:33Z"/>
              </w:rPr>
            </w:pPr>
            <w:ins w:id="176" w:author="Yu SHI-China Unicom" w:date="2021-08-06T23:04:33Z">
              <w:r>
                <w:rPr/>
                <w:t>-2.7</w:t>
              </w:r>
            </w:ins>
          </w:p>
        </w:tc>
        <w:tc>
          <w:tcPr>
            <w:tcW w:w="773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ins w:id="177" w:author="Yu SHI-China Unicom" w:date="2021-08-06T23:04:33Z"/>
              </w:rPr>
            </w:pPr>
            <w:ins w:id="178" w:author="Yu SHI-China Unicom" w:date="2021-08-06T23:04:33Z">
              <w:r>
                <w:rPr/>
                <w:t>-1.8</w:t>
              </w:r>
            </w:ins>
          </w:p>
        </w:tc>
        <w:tc>
          <w:tcPr>
            <w:tcW w:w="773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ins w:id="179" w:author="Yu SHI-China Unicom" w:date="2021-08-06T23:04:33Z"/>
              </w:rPr>
            </w:pPr>
            <w:ins w:id="180" w:author="Yu SHI-China Unicom" w:date="2021-08-06T23:04:33Z">
              <w:r>
                <w:rPr/>
                <w:t>-0.5</w:t>
              </w:r>
            </w:ins>
          </w:p>
        </w:tc>
        <w:tc>
          <w:tcPr>
            <w:tcW w:w="773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ins w:id="181" w:author="Yu SHI-China Unicom" w:date="2021-08-06T23:04:33Z"/>
              </w:rPr>
            </w:pPr>
            <w:ins w:id="182" w:author="Yu SHI-China Unicom" w:date="2021-08-06T23:04:33Z">
              <w:r>
                <w:rPr/>
                <w:t>0.5</w:t>
              </w:r>
            </w:ins>
          </w:p>
        </w:tc>
        <w:tc>
          <w:tcPr>
            <w:tcW w:w="773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ins w:id="183" w:author="Yu SHI-China Unicom" w:date="2021-08-06T23:04:33Z"/>
              </w:rPr>
            </w:pPr>
            <w:ins w:id="184" w:author="Yu SHI-China Unicom" w:date="2021-08-06T23:04:33Z">
              <w:r>
                <w:rPr/>
                <w:t>1.4</w:t>
              </w:r>
            </w:ins>
          </w:p>
        </w:tc>
        <w:tc>
          <w:tcPr>
            <w:tcW w:w="773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ins w:id="185" w:author="Yu SHI-China Unicom" w:date="2021-08-06T23:04:33Z"/>
              </w:rPr>
            </w:pPr>
            <w:ins w:id="186" w:author="Yu SHI-China Unicom" w:date="2021-08-06T23:04:33Z">
              <w:r>
                <w:rPr/>
                <w:t>2.1</w:t>
              </w:r>
            </w:ins>
          </w:p>
        </w:tc>
        <w:tc>
          <w:tcPr>
            <w:tcW w:w="773" w:type="dxa"/>
            <w:tcBorders>
              <w:bottom w:val="single" w:color="auto" w:sz="4" w:space="0"/>
            </w:tcBorders>
            <w:vAlign w:val="top"/>
          </w:tcPr>
          <w:p>
            <w:pPr>
              <w:pStyle w:val="52"/>
              <w:rPr>
                <w:ins w:id="187" w:author="Yu SHI-China Unicom" w:date="2021-08-06T23:04:33Z"/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ins w:id="188" w:author="Yu SHI-China Unicom" w:date="2021-08-06T23:04:33Z">
              <w:r>
                <w:rPr/>
                <w:t>2.7</w:t>
              </w:r>
            </w:ins>
          </w:p>
        </w:tc>
        <w:tc>
          <w:tcPr>
            <w:tcW w:w="773" w:type="dxa"/>
            <w:tcBorders>
              <w:bottom w:val="single" w:color="auto" w:sz="4" w:space="0"/>
            </w:tcBorders>
            <w:shd w:val="clear" w:color="auto" w:fill="auto"/>
            <w:vAlign w:val="top"/>
          </w:tcPr>
          <w:p>
            <w:pPr>
              <w:pStyle w:val="52"/>
              <w:rPr>
                <w:ins w:id="189" w:author="Yu SHI-China Unicom" w:date="2021-08-06T23:04:33Z"/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ins w:id="190" w:author="Yu SHI-China Unicom" w:date="2021-08-06T23:04:33Z">
              <w:r>
                <w:rPr/>
                <w:t>3.2</w:t>
              </w:r>
            </w:ins>
          </w:p>
        </w:tc>
        <w:tc>
          <w:tcPr>
            <w:tcW w:w="780" w:type="dxa"/>
            <w:tcBorders>
              <w:bottom w:val="single" w:color="auto" w:sz="4" w:space="0"/>
            </w:tcBorders>
            <w:shd w:val="clear" w:color="auto" w:fill="auto"/>
            <w:vAlign w:val="top"/>
          </w:tcPr>
          <w:p>
            <w:pPr>
              <w:pStyle w:val="52"/>
              <w:rPr>
                <w:ins w:id="191" w:author="Yu SHI-China Unicom" w:date="2021-08-06T23:04:33Z"/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ins w:id="192" w:author="Yu SHI-China Unicom" w:date="2021-08-06T23:04:33Z">
              <w:r>
                <w:rPr/>
                <w:t>3.7</w:t>
              </w:r>
            </w:ins>
          </w:p>
        </w:tc>
      </w:tr>
      <w:tr>
        <w:trPr>
          <w:trHeight w:val="215" w:hRule="atLeast"/>
          <w:ins w:id="193" w:author="Yu SHI-China Unicom" w:date="2021-08-06T23:04:33Z"/>
        </w:trPr>
        <w:tc>
          <w:tcPr>
            <w:tcW w:w="3021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ins w:id="194" w:author="Yu SHI-China Unicom" w:date="2021-08-06T23:04:33Z"/>
                <w:szCs w:val="18"/>
                <w:lang w:eastAsia="zh-CN"/>
              </w:rPr>
            </w:pPr>
            <w:ins w:id="195" w:author="Yu SHI-China Unicom" w:date="2021-08-06T23:04:33Z">
              <w:r>
                <w:rPr/>
                <w:t>ON Power Tolerance</w:t>
              </w:r>
            </w:ins>
          </w:p>
        </w:tc>
        <w:tc>
          <w:tcPr>
            <w:tcW w:w="10056" w:type="dxa"/>
            <w:gridSpan w:val="13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ins w:id="196" w:author="Yu SHI-China Unicom" w:date="2021-08-06T23:04:33Z"/>
              </w:rPr>
            </w:pPr>
            <w:ins w:id="197" w:author="Yu SHI-China Unicom" w:date="2021-08-06T23:04:33Z">
              <w:r>
                <w:rPr/>
                <w:t>± (9+TT)dB</w:t>
              </w:r>
            </w:ins>
          </w:p>
        </w:tc>
      </w:tr>
      <w:tr>
        <w:trPr>
          <w:trHeight w:val="225" w:hRule="atLeast"/>
          <w:ins w:id="198" w:author="Yu SHI-China Unicom" w:date="2021-08-06T23:04:33Z"/>
        </w:trPr>
        <w:tc>
          <w:tcPr>
            <w:tcW w:w="13077" w:type="dxa"/>
            <w:gridSpan w:val="15"/>
            <w:tcBorders>
              <w:bottom w:val="single" w:color="auto" w:sz="4" w:space="0"/>
            </w:tcBorders>
          </w:tcPr>
          <w:p>
            <w:pPr>
              <w:pStyle w:val="66"/>
              <w:rPr>
                <w:ins w:id="199" w:author="Yu SHI-China Unicom" w:date="2021-08-06T23:04:33Z"/>
              </w:rPr>
            </w:pPr>
            <w:ins w:id="200" w:author="Yu SHI-China Unicom" w:date="2021-08-06T23:04:33Z">
              <w:r>
                <w:rPr/>
                <w:t>NOTE 1:</w:t>
              </w:r>
            </w:ins>
            <w:ins w:id="201" w:author="Yu SHI-China Unicom" w:date="2021-08-06T23:04:33Z">
              <w:r>
                <w:rPr/>
                <w:tab/>
              </w:r>
            </w:ins>
            <w:ins w:id="202" w:author="Yu SHI-China Unicom" w:date="2021-08-06T23:04:33Z">
              <w:r>
                <w:rPr/>
                <w:t>TT for each frequency and channel bandwidth is specified in Table 6.3A.3.1.5-2 and 6.3A.3.1.5-3</w:t>
              </w:r>
            </w:ins>
          </w:p>
        </w:tc>
      </w:tr>
    </w:tbl>
    <w:p>
      <w:pPr>
        <w:rPr>
          <w:ins w:id="203" w:author="Yu SHI-China Unicom" w:date="2021-08-06T23:04:02Z"/>
          <w:rFonts w:eastAsia="MS Mincho"/>
        </w:rPr>
      </w:pPr>
    </w:p>
    <w:p>
      <w:pPr>
        <w:rPr>
          <w:rFonts w:eastAsia="MS Mincho"/>
        </w:rPr>
      </w:pPr>
    </w:p>
    <w:tbl>
      <w:tblPr>
        <w:tblStyle w:val="47"/>
        <w:tblW w:w="1306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4"/>
        <w:gridCol w:w="274"/>
        <w:gridCol w:w="751"/>
        <w:gridCol w:w="749"/>
        <w:gridCol w:w="751"/>
        <w:gridCol w:w="751"/>
        <w:gridCol w:w="2506"/>
        <w:gridCol w:w="2507"/>
        <w:gridCol w:w="749"/>
        <w:gridCol w:w="751"/>
        <w:gridCol w:w="751"/>
        <w:gridCol w:w="751"/>
        <w:gridCol w:w="749"/>
        <w:gridCol w:w="751"/>
      </w:tblGrid>
      <w:tr>
        <w:trPr>
          <w:del w:id="204" w:author="Yu SHI-China Unicom" w:date="2021-08-06T23:04:30Z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del w:id="205" w:author="Yu SHI-China Unicom" w:date="2021-08-06T23:04:30Z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del w:id="206" w:author="Yu SHI-China Unicom" w:date="2021-08-06T23:04:30Z"/>
              </w:rPr>
            </w:pPr>
            <w:del w:id="207" w:author="Yu SHI-China Unicom" w:date="2021-08-06T23:04:30Z">
              <w:r>
                <w:rPr/>
                <w:delText xml:space="preserve">SCS </w:delText>
              </w:r>
            </w:del>
          </w:p>
        </w:tc>
        <w:tc>
          <w:tcPr>
            <w:tcW w:w="0" w:type="auto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del w:id="208" w:author="Yu SHI-China Unicom" w:date="2021-08-06T23:04:30Z"/>
              </w:rPr>
            </w:pPr>
            <w:del w:id="209" w:author="Yu SHI-China Unicom" w:date="2021-08-06T23:04:30Z">
              <w:r>
                <w:rPr/>
                <w:delText>Channel bandwidth / minimum output power / measurement bandwidth</w:delText>
              </w:r>
            </w:del>
          </w:p>
        </w:tc>
      </w:tr>
      <w:tr>
        <w:trPr>
          <w:del w:id="210" w:author="Yu SHI-China Unicom" w:date="2021-08-06T23:04:30Z"/>
        </w:trPr>
        <w:tc>
          <w:tcPr>
            <w:tcW w:w="0" w:type="auto"/>
            <w:tcBorders>
              <w:top w:val="nil"/>
            </w:tcBorders>
            <w:shd w:val="clear" w:color="auto" w:fill="auto"/>
          </w:tcPr>
          <w:p>
            <w:pPr>
              <w:pStyle w:val="51"/>
              <w:rPr>
                <w:del w:id="211" w:author="Yu SHI-China Unicom" w:date="2021-08-06T23:04:30Z"/>
              </w:rPr>
            </w:pPr>
          </w:p>
        </w:tc>
        <w:tc>
          <w:tcPr>
            <w:tcW w:w="0" w:type="auto"/>
            <w:tcBorders>
              <w:top w:val="nil"/>
            </w:tcBorders>
            <w:shd w:val="clear" w:color="auto" w:fill="auto"/>
          </w:tcPr>
          <w:p>
            <w:pPr>
              <w:pStyle w:val="51"/>
              <w:rPr>
                <w:del w:id="212" w:author="Yu SHI-China Unicom" w:date="2021-08-06T23:04:30Z"/>
              </w:rPr>
            </w:pPr>
            <w:del w:id="213" w:author="Yu SHI-China Unicom" w:date="2021-08-06T23:04:30Z">
              <w:r>
                <w:rPr/>
                <w:delText>[kHz]</w:delText>
              </w:r>
            </w:del>
          </w:p>
        </w:tc>
        <w:tc>
          <w:tcPr>
            <w:tcW w:w="0" w:type="auto"/>
            <w:shd w:val="clear" w:color="auto" w:fill="auto"/>
          </w:tcPr>
          <w:p>
            <w:pPr>
              <w:pStyle w:val="51"/>
              <w:rPr>
                <w:del w:id="214" w:author="Yu SHI-China Unicom" w:date="2021-08-06T23:04:30Z"/>
              </w:rPr>
            </w:pPr>
            <w:del w:id="215" w:author="Yu SHI-China Unicom" w:date="2021-08-06T23:04:30Z">
              <w:r>
                <w:rPr/>
                <w:delText>5</w:delText>
              </w:r>
            </w:del>
          </w:p>
          <w:p>
            <w:pPr>
              <w:pStyle w:val="51"/>
              <w:rPr>
                <w:del w:id="216" w:author="Yu SHI-China Unicom" w:date="2021-08-06T23:04:30Z"/>
              </w:rPr>
            </w:pPr>
            <w:del w:id="217" w:author="Yu SHI-China Unicom" w:date="2021-08-06T23:04:30Z">
              <w:r>
                <w:rPr/>
                <w:delText>MHz</w:delText>
              </w:r>
            </w:del>
          </w:p>
        </w:tc>
        <w:tc>
          <w:tcPr>
            <w:tcW w:w="0" w:type="auto"/>
            <w:shd w:val="clear" w:color="auto" w:fill="auto"/>
          </w:tcPr>
          <w:p>
            <w:pPr>
              <w:pStyle w:val="51"/>
              <w:rPr>
                <w:del w:id="218" w:author="Yu SHI-China Unicom" w:date="2021-08-06T23:04:30Z"/>
              </w:rPr>
            </w:pPr>
            <w:del w:id="219" w:author="Yu SHI-China Unicom" w:date="2021-08-06T23:04:30Z">
              <w:r>
                <w:rPr/>
                <w:delText>10</w:delText>
              </w:r>
            </w:del>
          </w:p>
          <w:p>
            <w:pPr>
              <w:pStyle w:val="51"/>
              <w:rPr>
                <w:del w:id="220" w:author="Yu SHI-China Unicom" w:date="2021-08-06T23:04:30Z"/>
              </w:rPr>
            </w:pPr>
            <w:del w:id="221" w:author="Yu SHI-China Unicom" w:date="2021-08-06T23:04:30Z">
              <w:r>
                <w:rPr/>
                <w:delText>MHz</w:delText>
              </w:r>
            </w:del>
          </w:p>
        </w:tc>
        <w:tc>
          <w:tcPr>
            <w:tcW w:w="0" w:type="auto"/>
            <w:shd w:val="clear" w:color="auto" w:fill="auto"/>
          </w:tcPr>
          <w:p>
            <w:pPr>
              <w:pStyle w:val="51"/>
              <w:rPr>
                <w:del w:id="222" w:author="Yu SHI-China Unicom" w:date="2021-08-06T23:04:30Z"/>
              </w:rPr>
            </w:pPr>
            <w:del w:id="223" w:author="Yu SHI-China Unicom" w:date="2021-08-06T23:04:30Z">
              <w:r>
                <w:rPr/>
                <w:delText>15</w:delText>
              </w:r>
            </w:del>
          </w:p>
          <w:p>
            <w:pPr>
              <w:pStyle w:val="51"/>
              <w:rPr>
                <w:del w:id="224" w:author="Yu SHI-China Unicom" w:date="2021-08-06T23:04:30Z"/>
              </w:rPr>
            </w:pPr>
            <w:del w:id="225" w:author="Yu SHI-China Unicom" w:date="2021-08-06T23:04:30Z">
              <w:r>
                <w:rPr/>
                <w:delText>MHz</w:delText>
              </w:r>
            </w:del>
          </w:p>
        </w:tc>
        <w:tc>
          <w:tcPr>
            <w:tcW w:w="0" w:type="auto"/>
            <w:shd w:val="clear" w:color="auto" w:fill="auto"/>
          </w:tcPr>
          <w:p>
            <w:pPr>
              <w:pStyle w:val="51"/>
              <w:rPr>
                <w:del w:id="226" w:author="Yu SHI-China Unicom" w:date="2021-08-06T23:04:30Z"/>
              </w:rPr>
            </w:pPr>
            <w:del w:id="227" w:author="Yu SHI-China Unicom" w:date="2021-08-06T23:04:30Z">
              <w:r>
                <w:rPr/>
                <w:delText>20</w:delText>
              </w:r>
            </w:del>
          </w:p>
          <w:p>
            <w:pPr>
              <w:pStyle w:val="51"/>
              <w:rPr>
                <w:del w:id="228" w:author="Yu SHI-China Unicom" w:date="2021-08-06T23:04:30Z"/>
              </w:rPr>
            </w:pPr>
            <w:del w:id="229" w:author="Yu SHI-China Unicom" w:date="2021-08-06T23:04:30Z">
              <w:r>
                <w:rPr/>
                <w:delText>MHz</w:delText>
              </w:r>
            </w:del>
          </w:p>
        </w:tc>
        <w:tc>
          <w:tcPr>
            <w:tcW w:w="0" w:type="auto"/>
            <w:shd w:val="clear" w:color="auto" w:fill="auto"/>
          </w:tcPr>
          <w:p>
            <w:pPr>
              <w:pStyle w:val="51"/>
              <w:rPr>
                <w:del w:id="230" w:author="Yu SHI-China Unicom" w:date="2021-08-06T23:04:30Z"/>
              </w:rPr>
            </w:pPr>
            <w:del w:id="231" w:author="Yu SHI-China Unicom" w:date="2021-08-06T23:04:30Z">
              <w:r>
                <w:rPr/>
                <w:delText>25</w:delText>
              </w:r>
            </w:del>
          </w:p>
          <w:p>
            <w:pPr>
              <w:pStyle w:val="51"/>
              <w:rPr>
                <w:del w:id="232" w:author="Yu SHI-China Unicom" w:date="2021-08-06T23:04:30Z"/>
              </w:rPr>
            </w:pPr>
            <w:del w:id="233" w:author="Yu SHI-China Unicom" w:date="2021-08-06T23:04:30Z">
              <w:r>
                <w:rPr/>
                <w:delText>MHz</w:delText>
              </w:r>
            </w:del>
          </w:p>
        </w:tc>
        <w:tc>
          <w:tcPr>
            <w:tcW w:w="0" w:type="auto"/>
            <w:shd w:val="clear" w:color="auto" w:fill="auto"/>
          </w:tcPr>
          <w:p>
            <w:pPr>
              <w:pStyle w:val="51"/>
              <w:rPr>
                <w:del w:id="234" w:author="Yu SHI-China Unicom" w:date="2021-08-06T23:04:30Z"/>
              </w:rPr>
            </w:pPr>
            <w:del w:id="235" w:author="Yu SHI-China Unicom" w:date="2021-08-06T23:04:30Z">
              <w:r>
                <w:rPr/>
                <w:delText>30</w:delText>
              </w:r>
            </w:del>
          </w:p>
          <w:p>
            <w:pPr>
              <w:pStyle w:val="51"/>
              <w:rPr>
                <w:del w:id="236" w:author="Yu SHI-China Unicom" w:date="2021-08-06T23:04:30Z"/>
              </w:rPr>
            </w:pPr>
            <w:del w:id="237" w:author="Yu SHI-China Unicom" w:date="2021-08-06T23:04:30Z">
              <w:r>
                <w:rPr/>
                <w:delText>MHz</w:delText>
              </w:r>
            </w:del>
          </w:p>
        </w:tc>
        <w:tc>
          <w:tcPr>
            <w:tcW w:w="0" w:type="auto"/>
            <w:shd w:val="clear" w:color="auto" w:fill="auto"/>
          </w:tcPr>
          <w:p>
            <w:pPr>
              <w:pStyle w:val="51"/>
              <w:rPr>
                <w:del w:id="238" w:author="Yu SHI-China Unicom" w:date="2021-08-06T23:04:30Z"/>
              </w:rPr>
            </w:pPr>
            <w:del w:id="239" w:author="Yu SHI-China Unicom" w:date="2021-08-06T23:04:30Z">
              <w:r>
                <w:rPr/>
                <w:delText>40</w:delText>
              </w:r>
            </w:del>
          </w:p>
          <w:p>
            <w:pPr>
              <w:pStyle w:val="51"/>
              <w:rPr>
                <w:del w:id="240" w:author="Yu SHI-China Unicom" w:date="2021-08-06T23:04:30Z"/>
              </w:rPr>
            </w:pPr>
            <w:del w:id="241" w:author="Yu SHI-China Unicom" w:date="2021-08-06T23:04:30Z">
              <w:r>
                <w:rPr/>
                <w:delText>MHz</w:delText>
              </w:r>
            </w:del>
          </w:p>
        </w:tc>
        <w:tc>
          <w:tcPr>
            <w:tcW w:w="0" w:type="auto"/>
            <w:shd w:val="clear" w:color="auto" w:fill="auto"/>
          </w:tcPr>
          <w:p>
            <w:pPr>
              <w:pStyle w:val="51"/>
              <w:rPr>
                <w:del w:id="242" w:author="Yu SHI-China Unicom" w:date="2021-08-06T23:04:30Z"/>
              </w:rPr>
            </w:pPr>
            <w:del w:id="243" w:author="Yu SHI-China Unicom" w:date="2021-08-06T23:04:30Z">
              <w:r>
                <w:rPr/>
                <w:delText>50</w:delText>
              </w:r>
            </w:del>
          </w:p>
          <w:p>
            <w:pPr>
              <w:pStyle w:val="51"/>
              <w:rPr>
                <w:del w:id="244" w:author="Yu SHI-China Unicom" w:date="2021-08-06T23:04:30Z"/>
              </w:rPr>
            </w:pPr>
            <w:del w:id="245" w:author="Yu SHI-China Unicom" w:date="2021-08-06T23:04:30Z">
              <w:r>
                <w:rPr/>
                <w:delText>MHz</w:delText>
              </w:r>
            </w:del>
          </w:p>
        </w:tc>
        <w:tc>
          <w:tcPr>
            <w:tcW w:w="0" w:type="auto"/>
            <w:shd w:val="clear" w:color="auto" w:fill="auto"/>
          </w:tcPr>
          <w:p>
            <w:pPr>
              <w:pStyle w:val="51"/>
              <w:rPr>
                <w:del w:id="246" w:author="Yu SHI-China Unicom" w:date="2021-08-06T23:04:30Z"/>
              </w:rPr>
            </w:pPr>
            <w:del w:id="247" w:author="Yu SHI-China Unicom" w:date="2021-08-06T23:04:30Z">
              <w:r>
                <w:rPr/>
                <w:delText>60</w:delText>
              </w:r>
            </w:del>
          </w:p>
          <w:p>
            <w:pPr>
              <w:pStyle w:val="51"/>
              <w:rPr>
                <w:del w:id="248" w:author="Yu SHI-China Unicom" w:date="2021-08-06T23:04:30Z"/>
              </w:rPr>
            </w:pPr>
            <w:del w:id="249" w:author="Yu SHI-China Unicom" w:date="2021-08-06T23:04:30Z">
              <w:r>
                <w:rPr/>
                <w:delText>MHz</w:delText>
              </w:r>
            </w:del>
          </w:p>
        </w:tc>
        <w:tc>
          <w:tcPr>
            <w:tcW w:w="0" w:type="auto"/>
            <w:shd w:val="clear" w:color="auto" w:fill="auto"/>
          </w:tcPr>
          <w:p>
            <w:pPr>
              <w:pStyle w:val="51"/>
              <w:rPr>
                <w:del w:id="250" w:author="Yu SHI-China Unicom" w:date="2021-08-06T23:04:30Z"/>
              </w:rPr>
            </w:pPr>
            <w:del w:id="251" w:author="Yu SHI-China Unicom" w:date="2021-08-06T23:04:30Z">
              <w:r>
                <w:rPr/>
                <w:delText>80</w:delText>
              </w:r>
            </w:del>
          </w:p>
          <w:p>
            <w:pPr>
              <w:pStyle w:val="51"/>
              <w:rPr>
                <w:del w:id="252" w:author="Yu SHI-China Unicom" w:date="2021-08-06T23:04:30Z"/>
              </w:rPr>
            </w:pPr>
            <w:del w:id="253" w:author="Yu SHI-China Unicom" w:date="2021-08-06T23:04:30Z">
              <w:r>
                <w:rPr/>
                <w:delText>MHz</w:delText>
              </w:r>
            </w:del>
          </w:p>
        </w:tc>
        <w:tc>
          <w:tcPr>
            <w:tcW w:w="0" w:type="auto"/>
          </w:tcPr>
          <w:p>
            <w:pPr>
              <w:pStyle w:val="51"/>
              <w:rPr>
                <w:del w:id="254" w:author="Yu SHI-China Unicom" w:date="2021-08-06T23:04:30Z"/>
                <w:lang w:eastAsia="zh-CN"/>
              </w:rPr>
            </w:pPr>
            <w:del w:id="255" w:author="Yu SHI-China Unicom" w:date="2021-08-06T23:04:30Z">
              <w:r>
                <w:rPr>
                  <w:lang w:eastAsia="zh-CN"/>
                </w:rPr>
                <w:delText>90</w:delText>
              </w:r>
            </w:del>
          </w:p>
          <w:p>
            <w:pPr>
              <w:pStyle w:val="51"/>
              <w:rPr>
                <w:del w:id="256" w:author="Yu SHI-China Unicom" w:date="2021-08-06T23:04:30Z"/>
                <w:lang w:eastAsia="zh-CN"/>
              </w:rPr>
            </w:pPr>
            <w:del w:id="257" w:author="Yu SHI-China Unicom" w:date="2021-08-06T23:04:30Z">
              <w:r>
                <w:rPr>
                  <w:lang w:eastAsia="zh-CN"/>
                </w:rPr>
                <w:delText>MHz</w:delText>
              </w:r>
            </w:del>
          </w:p>
        </w:tc>
        <w:tc>
          <w:tcPr>
            <w:tcW w:w="0" w:type="auto"/>
            <w:shd w:val="clear" w:color="auto" w:fill="auto"/>
          </w:tcPr>
          <w:p>
            <w:pPr>
              <w:pStyle w:val="51"/>
              <w:rPr>
                <w:del w:id="258" w:author="Yu SHI-China Unicom" w:date="2021-08-06T23:04:30Z"/>
              </w:rPr>
            </w:pPr>
            <w:del w:id="259" w:author="Yu SHI-China Unicom" w:date="2021-08-06T23:04:30Z">
              <w:r>
                <w:rPr/>
                <w:delText>100</w:delText>
              </w:r>
            </w:del>
          </w:p>
          <w:p>
            <w:pPr>
              <w:pStyle w:val="51"/>
              <w:rPr>
                <w:del w:id="260" w:author="Yu SHI-China Unicom" w:date="2021-08-06T23:04:30Z"/>
              </w:rPr>
            </w:pPr>
            <w:del w:id="261" w:author="Yu SHI-China Unicom" w:date="2021-08-06T23:04:30Z">
              <w:r>
                <w:rPr/>
                <w:delText>MHz</w:delText>
              </w:r>
            </w:del>
          </w:p>
        </w:tc>
      </w:tr>
      <w:tr>
        <w:trPr>
          <w:del w:id="262" w:author="Yu SHI-China Unicom" w:date="2021-08-06T23:04:30Z"/>
        </w:trPr>
        <w:tc>
          <w:tcPr>
            <w:tcW w:w="0" w:type="auto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263" w:author="Yu SHI-China Unicom" w:date="2021-08-06T23:04:30Z"/>
                <w:rFonts w:cs="Arial"/>
                <w:szCs w:val="18"/>
              </w:rPr>
            </w:pPr>
            <w:del w:id="264" w:author="Yu SHI-China Unicom" w:date="2021-08-06T23:04:30Z">
              <w:r>
                <w:rPr>
                  <w:szCs w:val="18"/>
                </w:rPr>
                <w:delText>Transmit OFF power</w:delText>
              </w:r>
            </w:del>
          </w:p>
        </w:tc>
        <w:tc>
          <w:tcPr>
            <w:tcW w:w="0" w:type="auto"/>
            <w:shd w:val="clear" w:color="auto" w:fill="auto"/>
          </w:tcPr>
          <w:p>
            <w:pPr>
              <w:pStyle w:val="52"/>
              <w:rPr>
                <w:del w:id="265" w:author="Yu SHI-China Unicom" w:date="2021-08-06T23:04:30Z"/>
                <w:szCs w:val="18"/>
              </w:rPr>
            </w:pPr>
          </w:p>
        </w:tc>
        <w:tc>
          <w:tcPr>
            <w:tcW w:w="0" w:type="auto"/>
            <w:gridSpan w:val="12"/>
          </w:tcPr>
          <w:p>
            <w:pPr>
              <w:pStyle w:val="52"/>
              <w:rPr>
                <w:del w:id="266" w:author="Yu SHI-China Unicom" w:date="2021-08-06T23:04:30Z"/>
                <w:szCs w:val="18"/>
              </w:rPr>
            </w:pPr>
            <w:del w:id="267" w:author="Yu SHI-China Unicom" w:date="2021-08-06T23:04:30Z">
              <w:r>
                <w:rPr>
                  <w:szCs w:val="18"/>
                </w:rPr>
                <w:delText>≤</w:delText>
              </w:r>
            </w:del>
            <w:del w:id="268" w:author="Yu SHI-China Unicom" w:date="2021-08-06T23:04:30Z">
              <w:r>
                <w:rPr>
                  <w:rFonts w:cs="v4.2.0"/>
                  <w:szCs w:val="18"/>
                </w:rPr>
                <w:delText xml:space="preserve"> </w:delText>
              </w:r>
            </w:del>
            <w:del w:id="269" w:author="Yu SHI-China Unicom" w:date="2021-08-06T23:04:30Z">
              <w:r>
                <w:rPr>
                  <w:szCs w:val="18"/>
                </w:rPr>
                <w:delText>-50+TT dBm</w:delText>
              </w:r>
            </w:del>
          </w:p>
        </w:tc>
      </w:tr>
      <w:tr>
        <w:trPr>
          <w:del w:id="270" w:author="Yu SHI-China Unicom" w:date="2021-08-06T23:04:30Z"/>
        </w:trPr>
        <w:tc>
          <w:tcPr>
            <w:tcW w:w="0" w:type="auto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271" w:author="Yu SHI-China Unicom" w:date="2021-08-06T23:04:30Z"/>
                <w:szCs w:val="18"/>
              </w:rPr>
            </w:pPr>
            <w:del w:id="272" w:author="Yu SHI-China Unicom" w:date="2021-08-06T23:04:30Z">
              <w:r>
                <w:rPr>
                  <w:szCs w:val="18"/>
                </w:rPr>
                <w:delText>Transmission OFF Measurement bandwidth</w:delText>
              </w:r>
            </w:del>
          </w:p>
        </w:tc>
        <w:tc>
          <w:tcPr>
            <w:tcW w:w="0" w:type="auto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273" w:author="Yu SHI-China Unicom" w:date="2021-08-06T23:04:30Z"/>
                <w:szCs w:val="18"/>
              </w:rPr>
            </w:pPr>
          </w:p>
        </w:tc>
        <w:tc>
          <w:tcPr>
            <w:tcW w:w="0" w:type="auto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274" w:author="Yu SHI-China Unicom" w:date="2021-08-06T23:04:30Z"/>
              </w:rPr>
            </w:pPr>
            <w:del w:id="275" w:author="Yu SHI-China Unicom" w:date="2021-08-06T23:04:30Z">
              <w:r>
                <w:rPr/>
                <w:delText>4.515</w:delText>
              </w:r>
            </w:del>
          </w:p>
        </w:tc>
        <w:tc>
          <w:tcPr>
            <w:tcW w:w="0" w:type="auto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276" w:author="Yu SHI-China Unicom" w:date="2021-08-06T23:04:30Z"/>
              </w:rPr>
            </w:pPr>
            <w:del w:id="277" w:author="Yu SHI-China Unicom" w:date="2021-08-06T23:04:30Z">
              <w:r>
                <w:rPr/>
                <w:delText>9.375</w:delText>
              </w:r>
            </w:del>
          </w:p>
        </w:tc>
        <w:tc>
          <w:tcPr>
            <w:tcW w:w="0" w:type="auto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278" w:author="Yu SHI-China Unicom" w:date="2021-08-06T23:04:30Z"/>
              </w:rPr>
            </w:pPr>
            <w:del w:id="279" w:author="Yu SHI-China Unicom" w:date="2021-08-06T23:04:30Z">
              <w:r>
                <w:rPr/>
                <w:delText>14.235</w:delText>
              </w:r>
            </w:del>
          </w:p>
        </w:tc>
        <w:tc>
          <w:tcPr>
            <w:tcW w:w="0" w:type="auto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280" w:author="Yu SHI-China Unicom" w:date="2021-08-06T23:04:30Z"/>
              </w:rPr>
            </w:pPr>
            <w:del w:id="281" w:author="Yu SHI-China Unicom" w:date="2021-08-06T23:04:30Z">
              <w:r>
                <w:rPr/>
                <w:delText>19.095</w:delText>
              </w:r>
            </w:del>
          </w:p>
        </w:tc>
        <w:tc>
          <w:tcPr>
            <w:tcW w:w="916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282" w:author="Yu SHI-China Unicom" w:date="2021-08-06T23:04:30Z"/>
              </w:rPr>
            </w:pPr>
            <w:del w:id="283" w:author="Yu SHI-China Unicom" w:date="2021-08-06T23:04:30Z">
              <w:r>
                <w:rPr/>
                <w:delText>23.955</w:delText>
              </w:r>
            </w:del>
          </w:p>
        </w:tc>
        <w:tc>
          <w:tcPr>
            <w:tcW w:w="916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284" w:author="Yu SHI-China Unicom" w:date="2021-08-06T23:04:30Z"/>
              </w:rPr>
            </w:pPr>
            <w:del w:id="285" w:author="Yu SHI-China Unicom" w:date="2021-08-06T23:04:30Z">
              <w:r>
                <w:rPr/>
                <w:delText>28.815</w:delText>
              </w:r>
            </w:del>
          </w:p>
        </w:tc>
        <w:tc>
          <w:tcPr>
            <w:tcW w:w="0" w:type="auto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286" w:author="Yu SHI-China Unicom" w:date="2021-08-06T23:04:30Z"/>
              </w:rPr>
            </w:pPr>
            <w:del w:id="287" w:author="Yu SHI-China Unicom" w:date="2021-08-06T23:04:30Z">
              <w:r>
                <w:rPr/>
                <w:delText>38.895</w:delText>
              </w:r>
            </w:del>
          </w:p>
        </w:tc>
        <w:tc>
          <w:tcPr>
            <w:tcW w:w="0" w:type="auto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288" w:author="Yu SHI-China Unicom" w:date="2021-08-06T23:04:30Z"/>
              </w:rPr>
            </w:pPr>
            <w:del w:id="289" w:author="Yu SHI-China Unicom" w:date="2021-08-06T23:04:30Z">
              <w:r>
                <w:rPr/>
                <w:delText>48.615</w:delText>
              </w:r>
            </w:del>
          </w:p>
        </w:tc>
        <w:tc>
          <w:tcPr>
            <w:tcW w:w="0" w:type="auto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290" w:author="Yu SHI-China Unicom" w:date="2021-08-06T23:04:30Z"/>
              </w:rPr>
            </w:pPr>
            <w:del w:id="291" w:author="Yu SHI-China Unicom" w:date="2021-08-06T23:04:30Z">
              <w:r>
                <w:rPr/>
                <w:delText>58.35</w:delText>
              </w:r>
            </w:del>
          </w:p>
        </w:tc>
        <w:tc>
          <w:tcPr>
            <w:tcW w:w="0" w:type="auto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292" w:author="Yu SHI-China Unicom" w:date="2021-08-06T23:04:30Z"/>
              </w:rPr>
            </w:pPr>
            <w:del w:id="293" w:author="Yu SHI-China Unicom" w:date="2021-08-06T23:04:30Z">
              <w:r>
                <w:rPr/>
                <w:delText>78.15</w:delText>
              </w:r>
            </w:del>
          </w:p>
        </w:tc>
        <w:tc>
          <w:tcPr>
            <w:tcW w:w="0" w:type="auto"/>
            <w:tcBorders>
              <w:bottom w:val="single" w:color="auto" w:sz="4" w:space="0"/>
            </w:tcBorders>
          </w:tcPr>
          <w:p>
            <w:pPr>
              <w:pStyle w:val="52"/>
              <w:rPr>
                <w:del w:id="294" w:author="Yu SHI-China Unicom" w:date="2021-08-06T23:04:30Z"/>
              </w:rPr>
            </w:pPr>
            <w:del w:id="295" w:author="Yu SHI-China Unicom" w:date="2021-08-06T23:04:30Z">
              <w:r>
                <w:rPr/>
                <w:delText>88.23</w:delText>
              </w:r>
            </w:del>
          </w:p>
        </w:tc>
        <w:tc>
          <w:tcPr>
            <w:tcW w:w="0" w:type="auto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296" w:author="Yu SHI-China Unicom" w:date="2021-08-06T23:04:30Z"/>
              </w:rPr>
            </w:pPr>
            <w:del w:id="297" w:author="Yu SHI-China Unicom" w:date="2021-08-06T23:04:30Z">
              <w:r>
                <w:rPr/>
                <w:delText>98.31</w:delText>
              </w:r>
            </w:del>
          </w:p>
        </w:tc>
      </w:tr>
      <w:tr>
        <w:trPr>
          <w:del w:id="298" w:author="Yu SHI-China Unicom" w:date="2021-08-06T23:04:30Z"/>
        </w:trPr>
        <w:tc>
          <w:tcPr>
            <w:tcW w:w="0" w:type="auto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rPr>
                <w:del w:id="299" w:author="Yu SHI-China Unicom" w:date="2021-08-06T23:04:30Z"/>
                <w:rFonts w:cs="Arial"/>
                <w:szCs w:val="18"/>
              </w:rPr>
            </w:pPr>
            <w:del w:id="300" w:author="Yu SHI-China Unicom" w:date="2021-08-06T23:04:30Z">
              <w:r>
                <w:rPr>
                  <w:szCs w:val="18"/>
                </w:rPr>
                <w:delText>Expected Transmission ON</w:delText>
              </w:r>
            </w:del>
          </w:p>
        </w:tc>
        <w:tc>
          <w:tcPr>
            <w:tcW w:w="0" w:type="auto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301" w:author="Yu SHI-China Unicom" w:date="2021-08-06T23:04:30Z"/>
                <w:szCs w:val="18"/>
              </w:rPr>
            </w:pPr>
            <w:del w:id="302" w:author="Yu SHI-China Unicom" w:date="2021-08-06T23:04:30Z">
              <w:r>
                <w:rPr>
                  <w:szCs w:val="18"/>
                  <w:lang w:eastAsia="zh-CN"/>
                </w:rPr>
                <w:delText>15</w:delText>
              </w:r>
            </w:del>
          </w:p>
        </w:tc>
        <w:tc>
          <w:tcPr>
            <w:tcW w:w="0" w:type="auto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303" w:author="Yu SHI-China Unicom" w:date="2021-08-06T23:04:30Z"/>
              </w:rPr>
            </w:pPr>
            <w:del w:id="304" w:author="Yu SHI-China Unicom" w:date="2021-08-06T23:04:30Z">
              <w:r>
                <w:rPr/>
                <w:delText>-9.6</w:delText>
              </w:r>
            </w:del>
          </w:p>
        </w:tc>
        <w:tc>
          <w:tcPr>
            <w:tcW w:w="0" w:type="auto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305" w:author="Yu SHI-China Unicom" w:date="2021-08-06T23:04:30Z"/>
              </w:rPr>
            </w:pPr>
            <w:del w:id="306" w:author="Yu SHI-China Unicom" w:date="2021-08-06T23:04:30Z">
              <w:r>
                <w:rPr/>
                <w:delText>-5.6</w:delText>
              </w:r>
            </w:del>
          </w:p>
        </w:tc>
        <w:tc>
          <w:tcPr>
            <w:tcW w:w="0" w:type="auto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307" w:author="Yu SHI-China Unicom" w:date="2021-08-06T23:04:30Z"/>
              </w:rPr>
            </w:pPr>
            <w:del w:id="308" w:author="Yu SHI-China Unicom" w:date="2021-08-06T23:04:30Z">
              <w:r>
                <w:rPr/>
                <w:delText>-4.6</w:delText>
              </w:r>
            </w:del>
          </w:p>
        </w:tc>
        <w:tc>
          <w:tcPr>
            <w:tcW w:w="0" w:type="auto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309" w:author="Yu SHI-China Unicom" w:date="2021-08-06T23:04:30Z"/>
              </w:rPr>
            </w:pPr>
            <w:del w:id="310" w:author="Yu SHI-China Unicom" w:date="2021-08-06T23:04:30Z">
              <w:r>
                <w:rPr/>
                <w:delText>-3.3</w:delText>
              </w:r>
            </w:del>
          </w:p>
        </w:tc>
        <w:tc>
          <w:tcPr>
            <w:tcW w:w="916" w:type="dxa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311" w:author="Yu SHI-China Unicom" w:date="2021-08-06T23:04:30Z"/>
              </w:rPr>
            </w:pPr>
            <w:del w:id="312" w:author="Yu SHI-China Unicom" w:date="2021-08-06T23:04:30Z">
              <w:r>
                <w:rPr/>
                <w:delText>-2.4</w:delText>
              </w:r>
            </w:del>
          </w:p>
        </w:tc>
        <w:tc>
          <w:tcPr>
            <w:tcW w:w="916" w:type="dxa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313" w:author="Yu SHI-China Unicom" w:date="2021-08-06T23:04:30Z"/>
              </w:rPr>
            </w:pPr>
            <w:del w:id="314" w:author="Yu SHI-China Unicom" w:date="2021-08-06T23:04:30Z">
              <w:r>
                <w:rPr/>
                <w:delText>-1.6</w:delText>
              </w:r>
            </w:del>
          </w:p>
        </w:tc>
        <w:tc>
          <w:tcPr>
            <w:tcW w:w="0" w:type="auto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315" w:author="Yu SHI-China Unicom" w:date="2021-08-06T23:04:30Z"/>
              </w:rPr>
            </w:pPr>
            <w:del w:id="316" w:author="Yu SHI-China Unicom" w:date="2021-08-06T23:04:30Z">
              <w:r>
                <w:rPr/>
                <w:delText>-0.3</w:delText>
              </w:r>
            </w:del>
          </w:p>
        </w:tc>
        <w:tc>
          <w:tcPr>
            <w:tcW w:w="0" w:type="auto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317" w:author="Yu SHI-China Unicom" w:date="2021-08-06T23:04:30Z"/>
              </w:rPr>
            </w:pPr>
            <w:del w:id="318" w:author="Yu SHI-China Unicom" w:date="2021-08-06T23:04:30Z">
              <w:r>
                <w:rPr/>
                <w:delText>0.7</w:delText>
              </w:r>
            </w:del>
          </w:p>
        </w:tc>
        <w:tc>
          <w:tcPr>
            <w:tcW w:w="0" w:type="auto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319" w:author="Yu SHI-China Unicom" w:date="2021-08-06T23:04:30Z"/>
              </w:rPr>
            </w:pPr>
            <w:del w:id="320" w:author="Yu SHI-China Unicom" w:date="2021-08-06T23:04:30Z">
              <w:r>
                <w:rPr/>
                <w:delText>N/A</w:delText>
              </w:r>
            </w:del>
          </w:p>
        </w:tc>
        <w:tc>
          <w:tcPr>
            <w:tcW w:w="0" w:type="auto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321" w:author="Yu SHI-China Unicom" w:date="2021-08-06T23:04:30Z"/>
              </w:rPr>
            </w:pPr>
            <w:del w:id="322" w:author="Yu SHI-China Unicom" w:date="2021-08-06T23:04:30Z">
              <w:r>
                <w:rPr/>
                <w:delText>N/A</w:delText>
              </w:r>
            </w:del>
          </w:p>
        </w:tc>
        <w:tc>
          <w:tcPr>
            <w:tcW w:w="0" w:type="auto"/>
            <w:tcBorders>
              <w:top w:val="single" w:color="auto" w:sz="4" w:space="0"/>
            </w:tcBorders>
          </w:tcPr>
          <w:p>
            <w:pPr>
              <w:pStyle w:val="52"/>
              <w:rPr>
                <w:del w:id="323" w:author="Yu SHI-China Unicom" w:date="2021-08-06T23:04:30Z"/>
              </w:rPr>
            </w:pPr>
            <w:del w:id="324" w:author="Yu SHI-China Unicom" w:date="2021-08-06T23:04:30Z">
              <w:r>
                <w:rPr/>
                <w:delText>N/A</w:delText>
              </w:r>
            </w:del>
          </w:p>
        </w:tc>
        <w:tc>
          <w:tcPr>
            <w:tcW w:w="0" w:type="auto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325" w:author="Yu SHI-China Unicom" w:date="2021-08-06T23:04:30Z"/>
              </w:rPr>
            </w:pPr>
            <w:del w:id="326" w:author="Yu SHI-China Unicom" w:date="2021-08-06T23:04:30Z">
              <w:r>
                <w:rPr/>
                <w:delText>N/A</w:delText>
              </w:r>
            </w:del>
          </w:p>
        </w:tc>
      </w:tr>
      <w:tr>
        <w:trPr>
          <w:del w:id="327" w:author="Yu SHI-China Unicom" w:date="2021-08-06T23:04:30Z"/>
        </w:trPr>
        <w:tc>
          <w:tcPr>
            <w:tcW w:w="0" w:type="auto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del w:id="328" w:author="Yu SHI-China Unicom" w:date="2021-08-06T23:04:30Z"/>
                <w:rFonts w:cs="Arial"/>
                <w:szCs w:val="18"/>
              </w:rPr>
            </w:pPr>
            <w:del w:id="329" w:author="Yu SHI-China Unicom" w:date="2021-08-06T23:04:30Z">
              <w:r>
                <w:rPr>
                  <w:szCs w:val="18"/>
                </w:rPr>
                <w:delText>Measured power for CP-OFDM</w:delText>
              </w:r>
            </w:del>
          </w:p>
        </w:tc>
        <w:tc>
          <w:tcPr>
            <w:tcW w:w="0" w:type="auto"/>
            <w:shd w:val="clear" w:color="auto" w:fill="auto"/>
          </w:tcPr>
          <w:p>
            <w:pPr>
              <w:pStyle w:val="52"/>
              <w:rPr>
                <w:del w:id="330" w:author="Yu SHI-China Unicom" w:date="2021-08-06T23:04:30Z"/>
                <w:szCs w:val="18"/>
              </w:rPr>
            </w:pPr>
            <w:del w:id="331" w:author="Yu SHI-China Unicom" w:date="2021-08-06T23:04:30Z">
              <w:r>
                <w:rPr>
                  <w:szCs w:val="18"/>
                  <w:lang w:eastAsia="zh-CN"/>
                </w:rPr>
                <w:delText>30</w:delText>
              </w:r>
            </w:del>
          </w:p>
        </w:tc>
        <w:tc>
          <w:tcPr>
            <w:tcW w:w="0" w:type="auto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332" w:author="Yu SHI-China Unicom" w:date="2021-08-06T23:04:30Z"/>
              </w:rPr>
            </w:pPr>
            <w:del w:id="333" w:author="Yu SHI-China Unicom" w:date="2021-08-06T23:04:30Z">
              <w:r>
                <w:rPr/>
                <w:delText>-10.2</w:delText>
              </w:r>
            </w:del>
          </w:p>
        </w:tc>
        <w:tc>
          <w:tcPr>
            <w:tcW w:w="0" w:type="auto"/>
            <w:shd w:val="clear" w:color="auto" w:fill="auto"/>
          </w:tcPr>
          <w:p>
            <w:pPr>
              <w:pStyle w:val="52"/>
              <w:rPr>
                <w:del w:id="334" w:author="Yu SHI-China Unicom" w:date="2021-08-06T23:04:30Z"/>
              </w:rPr>
            </w:pPr>
            <w:del w:id="335" w:author="Yu SHI-China Unicom" w:date="2021-08-06T23:04:30Z">
              <w:r>
                <w:rPr/>
                <w:delText>-6.8</w:delText>
              </w:r>
            </w:del>
          </w:p>
        </w:tc>
        <w:tc>
          <w:tcPr>
            <w:tcW w:w="0" w:type="auto"/>
            <w:shd w:val="clear" w:color="auto" w:fill="auto"/>
          </w:tcPr>
          <w:p>
            <w:pPr>
              <w:pStyle w:val="52"/>
              <w:rPr>
                <w:del w:id="336" w:author="Yu SHI-China Unicom" w:date="2021-08-06T23:04:30Z"/>
              </w:rPr>
            </w:pPr>
            <w:del w:id="337" w:author="Yu SHI-China Unicom" w:date="2021-08-06T23:04:30Z">
              <w:r>
                <w:rPr/>
                <w:delText>-4.8</w:delText>
              </w:r>
            </w:del>
          </w:p>
        </w:tc>
        <w:tc>
          <w:tcPr>
            <w:tcW w:w="0" w:type="auto"/>
            <w:shd w:val="clear" w:color="auto" w:fill="auto"/>
          </w:tcPr>
          <w:p>
            <w:pPr>
              <w:pStyle w:val="52"/>
              <w:rPr>
                <w:del w:id="338" w:author="Yu SHI-China Unicom" w:date="2021-08-06T23:04:30Z"/>
              </w:rPr>
            </w:pPr>
            <w:del w:id="339" w:author="Yu SHI-China Unicom" w:date="2021-08-06T23:04:30Z">
              <w:r>
                <w:rPr/>
                <w:delText>-3.5</w:delText>
              </w:r>
            </w:del>
          </w:p>
        </w:tc>
        <w:tc>
          <w:tcPr>
            <w:tcW w:w="916" w:type="dxa"/>
            <w:shd w:val="clear" w:color="auto" w:fill="auto"/>
          </w:tcPr>
          <w:p>
            <w:pPr>
              <w:pStyle w:val="52"/>
              <w:rPr>
                <w:del w:id="340" w:author="Yu SHI-China Unicom" w:date="2021-08-06T23:04:30Z"/>
              </w:rPr>
            </w:pPr>
            <w:del w:id="341" w:author="Yu SHI-China Unicom" w:date="2021-08-06T23:04:30Z">
              <w:r>
                <w:rPr/>
                <w:delText>-2.5</w:delText>
              </w:r>
            </w:del>
          </w:p>
        </w:tc>
        <w:tc>
          <w:tcPr>
            <w:tcW w:w="916" w:type="dxa"/>
            <w:shd w:val="clear" w:color="auto" w:fill="auto"/>
          </w:tcPr>
          <w:p>
            <w:pPr>
              <w:pStyle w:val="52"/>
              <w:rPr>
                <w:del w:id="342" w:author="Yu SHI-China Unicom" w:date="2021-08-06T23:04:30Z"/>
              </w:rPr>
            </w:pPr>
            <w:del w:id="343" w:author="Yu SHI-China Unicom" w:date="2021-08-06T23:04:30Z">
              <w:r>
                <w:rPr/>
                <w:delText>-1.7</w:delText>
              </w:r>
            </w:del>
          </w:p>
        </w:tc>
        <w:tc>
          <w:tcPr>
            <w:tcW w:w="0" w:type="auto"/>
            <w:shd w:val="clear" w:color="auto" w:fill="auto"/>
          </w:tcPr>
          <w:p>
            <w:pPr>
              <w:pStyle w:val="52"/>
              <w:rPr>
                <w:del w:id="344" w:author="Yu SHI-China Unicom" w:date="2021-08-06T23:04:30Z"/>
              </w:rPr>
            </w:pPr>
            <w:del w:id="345" w:author="Yu SHI-China Unicom" w:date="2021-08-06T23:04:30Z">
              <w:r>
                <w:rPr/>
                <w:delText>-0.3</w:delText>
              </w:r>
            </w:del>
          </w:p>
        </w:tc>
        <w:tc>
          <w:tcPr>
            <w:tcW w:w="0" w:type="auto"/>
            <w:shd w:val="clear" w:color="auto" w:fill="auto"/>
          </w:tcPr>
          <w:p>
            <w:pPr>
              <w:pStyle w:val="52"/>
              <w:rPr>
                <w:del w:id="346" w:author="Yu SHI-China Unicom" w:date="2021-08-06T23:04:30Z"/>
              </w:rPr>
            </w:pPr>
            <w:del w:id="347" w:author="Yu SHI-China Unicom" w:date="2021-08-06T23:04:30Z">
              <w:r>
                <w:rPr/>
                <w:delText>0.6</w:delText>
              </w:r>
            </w:del>
          </w:p>
        </w:tc>
        <w:tc>
          <w:tcPr>
            <w:tcW w:w="0" w:type="auto"/>
            <w:shd w:val="clear" w:color="auto" w:fill="auto"/>
          </w:tcPr>
          <w:p>
            <w:pPr>
              <w:pStyle w:val="52"/>
              <w:rPr>
                <w:del w:id="348" w:author="Yu SHI-China Unicom" w:date="2021-08-06T23:04:30Z"/>
              </w:rPr>
            </w:pPr>
            <w:del w:id="349" w:author="Yu SHI-China Unicom" w:date="2021-08-06T23:04:30Z">
              <w:r>
                <w:rPr/>
                <w:delText>1.5</w:delText>
              </w:r>
            </w:del>
          </w:p>
        </w:tc>
        <w:tc>
          <w:tcPr>
            <w:tcW w:w="0" w:type="auto"/>
            <w:shd w:val="clear" w:color="auto" w:fill="auto"/>
          </w:tcPr>
          <w:p>
            <w:pPr>
              <w:pStyle w:val="52"/>
              <w:rPr>
                <w:del w:id="350" w:author="Yu SHI-China Unicom" w:date="2021-08-06T23:04:30Z"/>
              </w:rPr>
            </w:pPr>
            <w:del w:id="351" w:author="Yu SHI-China Unicom" w:date="2021-08-06T23:04:30Z">
              <w:r>
                <w:rPr/>
                <w:delText>2.8</w:delText>
              </w:r>
            </w:del>
          </w:p>
        </w:tc>
        <w:tc>
          <w:tcPr>
            <w:tcW w:w="0" w:type="auto"/>
          </w:tcPr>
          <w:p>
            <w:pPr>
              <w:pStyle w:val="52"/>
              <w:rPr>
                <w:del w:id="352" w:author="Yu SHI-China Unicom" w:date="2021-08-06T23:04:30Z"/>
              </w:rPr>
            </w:pPr>
            <w:del w:id="353" w:author="Yu SHI-China Unicom" w:date="2021-08-06T23:04:30Z">
              <w:r>
                <w:rPr/>
                <w:delText>3.3</w:delText>
              </w:r>
            </w:del>
          </w:p>
        </w:tc>
        <w:tc>
          <w:tcPr>
            <w:tcW w:w="0" w:type="auto"/>
            <w:shd w:val="clear" w:color="auto" w:fill="auto"/>
          </w:tcPr>
          <w:p>
            <w:pPr>
              <w:pStyle w:val="52"/>
              <w:rPr>
                <w:del w:id="354" w:author="Yu SHI-China Unicom" w:date="2021-08-06T23:04:30Z"/>
              </w:rPr>
            </w:pPr>
            <w:del w:id="355" w:author="Yu SHI-China Unicom" w:date="2021-08-06T23:04:30Z">
              <w:r>
                <w:rPr/>
                <w:delText>3.8</w:delText>
              </w:r>
            </w:del>
          </w:p>
        </w:tc>
      </w:tr>
      <w:tr>
        <w:trPr>
          <w:del w:id="356" w:author="Yu SHI-China Unicom" w:date="2021-08-06T23:04:30Z"/>
        </w:trPr>
        <w:tc>
          <w:tcPr>
            <w:tcW w:w="0" w:type="auto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357" w:author="Yu SHI-China Unicom" w:date="2021-08-06T23:04:30Z"/>
                <w:rFonts w:cs="Arial"/>
                <w:szCs w:val="18"/>
              </w:rPr>
            </w:pPr>
          </w:p>
        </w:tc>
        <w:tc>
          <w:tcPr>
            <w:tcW w:w="0" w:type="auto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358" w:author="Yu SHI-China Unicom" w:date="2021-08-06T23:04:30Z"/>
                <w:szCs w:val="18"/>
              </w:rPr>
            </w:pPr>
            <w:del w:id="359" w:author="Yu SHI-China Unicom" w:date="2021-08-06T23:04:30Z">
              <w:r>
                <w:rPr>
                  <w:szCs w:val="18"/>
                  <w:lang w:eastAsia="zh-CN"/>
                </w:rPr>
                <w:delText>60</w:delText>
              </w:r>
            </w:del>
          </w:p>
        </w:tc>
        <w:tc>
          <w:tcPr>
            <w:tcW w:w="0" w:type="auto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360" w:author="Yu SHI-China Unicom" w:date="2021-08-06T23:04:30Z"/>
              </w:rPr>
            </w:pPr>
            <w:del w:id="361" w:author="Yu SHI-China Unicom" w:date="2021-08-06T23:04:30Z">
              <w:r>
                <w:rPr/>
                <w:delText>N/A</w:delText>
              </w:r>
            </w:del>
          </w:p>
        </w:tc>
        <w:tc>
          <w:tcPr>
            <w:tcW w:w="0" w:type="auto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362" w:author="Yu SHI-China Unicom" w:date="2021-08-06T23:04:30Z"/>
              </w:rPr>
            </w:pPr>
            <w:del w:id="363" w:author="Yu SHI-China Unicom" w:date="2021-08-06T23:04:30Z">
              <w:r>
                <w:rPr/>
                <w:delText>-7.2</w:delText>
              </w:r>
            </w:del>
          </w:p>
        </w:tc>
        <w:tc>
          <w:tcPr>
            <w:tcW w:w="0" w:type="auto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364" w:author="Yu SHI-China Unicom" w:date="2021-08-06T23:04:30Z"/>
              </w:rPr>
            </w:pPr>
            <w:del w:id="365" w:author="Yu SHI-China Unicom" w:date="2021-08-06T23:04:30Z">
              <w:r>
                <w:rPr/>
                <w:delText>-5.0</w:delText>
              </w:r>
            </w:del>
          </w:p>
        </w:tc>
        <w:tc>
          <w:tcPr>
            <w:tcW w:w="0" w:type="auto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366" w:author="Yu SHI-China Unicom" w:date="2021-08-06T23:04:30Z"/>
              </w:rPr>
            </w:pPr>
            <w:del w:id="367" w:author="Yu SHI-China Unicom" w:date="2021-08-06T23:04:30Z">
              <w:r>
                <w:rPr/>
                <w:delText>-3.8</w:delText>
              </w:r>
            </w:del>
          </w:p>
        </w:tc>
        <w:tc>
          <w:tcPr>
            <w:tcW w:w="916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368" w:author="Yu SHI-China Unicom" w:date="2021-08-06T23:04:30Z"/>
              </w:rPr>
            </w:pPr>
            <w:del w:id="369" w:author="Yu SHI-China Unicom" w:date="2021-08-06T23:04:30Z">
              <w:r>
                <w:rPr/>
                <w:delText>-2.7</w:delText>
              </w:r>
            </w:del>
          </w:p>
        </w:tc>
        <w:tc>
          <w:tcPr>
            <w:tcW w:w="916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370" w:author="Yu SHI-China Unicom" w:date="2021-08-06T23:04:30Z"/>
              </w:rPr>
            </w:pPr>
            <w:del w:id="371" w:author="Yu SHI-China Unicom" w:date="2021-08-06T23:04:30Z">
              <w:r>
                <w:rPr/>
                <w:delText>-1.8</w:delText>
              </w:r>
            </w:del>
          </w:p>
        </w:tc>
        <w:tc>
          <w:tcPr>
            <w:tcW w:w="0" w:type="auto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372" w:author="Yu SHI-China Unicom" w:date="2021-08-06T23:04:30Z"/>
              </w:rPr>
            </w:pPr>
            <w:del w:id="373" w:author="Yu SHI-China Unicom" w:date="2021-08-06T23:04:30Z">
              <w:r>
                <w:rPr/>
                <w:delText>-0.5</w:delText>
              </w:r>
            </w:del>
          </w:p>
        </w:tc>
        <w:tc>
          <w:tcPr>
            <w:tcW w:w="0" w:type="auto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374" w:author="Yu SHI-China Unicom" w:date="2021-08-06T23:04:30Z"/>
              </w:rPr>
            </w:pPr>
            <w:del w:id="375" w:author="Yu SHI-China Unicom" w:date="2021-08-06T23:04:30Z">
              <w:r>
                <w:rPr/>
                <w:delText>0.5</w:delText>
              </w:r>
            </w:del>
          </w:p>
        </w:tc>
        <w:tc>
          <w:tcPr>
            <w:tcW w:w="0" w:type="auto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376" w:author="Yu SHI-China Unicom" w:date="2021-08-06T23:04:30Z"/>
              </w:rPr>
            </w:pPr>
            <w:del w:id="377" w:author="Yu SHI-China Unicom" w:date="2021-08-06T23:04:30Z">
              <w:r>
                <w:rPr/>
                <w:delText>1.4</w:delText>
              </w:r>
            </w:del>
          </w:p>
        </w:tc>
        <w:tc>
          <w:tcPr>
            <w:tcW w:w="0" w:type="auto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378" w:author="Yu SHI-China Unicom" w:date="2021-08-06T23:04:30Z"/>
              </w:rPr>
            </w:pPr>
            <w:del w:id="379" w:author="Yu SHI-China Unicom" w:date="2021-08-06T23:04:30Z">
              <w:r>
                <w:rPr/>
                <w:delText>2.7</w:delText>
              </w:r>
            </w:del>
          </w:p>
        </w:tc>
        <w:tc>
          <w:tcPr>
            <w:tcW w:w="0" w:type="auto"/>
            <w:tcBorders>
              <w:bottom w:val="single" w:color="auto" w:sz="4" w:space="0"/>
            </w:tcBorders>
          </w:tcPr>
          <w:p>
            <w:pPr>
              <w:pStyle w:val="52"/>
              <w:rPr>
                <w:del w:id="380" w:author="Yu SHI-China Unicom" w:date="2021-08-06T23:04:30Z"/>
              </w:rPr>
            </w:pPr>
            <w:del w:id="381" w:author="Yu SHI-China Unicom" w:date="2021-08-06T23:04:30Z">
              <w:r>
                <w:rPr/>
                <w:delText>3.2</w:delText>
              </w:r>
            </w:del>
          </w:p>
        </w:tc>
        <w:tc>
          <w:tcPr>
            <w:tcW w:w="0" w:type="auto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382" w:author="Yu SHI-China Unicom" w:date="2021-08-06T23:04:30Z"/>
              </w:rPr>
            </w:pPr>
            <w:del w:id="383" w:author="Yu SHI-China Unicom" w:date="2021-08-06T23:04:30Z">
              <w:r>
                <w:rPr/>
                <w:delText>3.7</w:delText>
              </w:r>
            </w:del>
          </w:p>
        </w:tc>
      </w:tr>
      <w:tr>
        <w:trPr>
          <w:del w:id="384" w:author="Yu SHI-China Unicom" w:date="2021-08-06T23:04:30Z"/>
        </w:trPr>
        <w:tc>
          <w:tcPr>
            <w:tcW w:w="0" w:type="auto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385" w:author="Yu SHI-China Unicom" w:date="2021-08-06T23:04:30Z"/>
                <w:szCs w:val="18"/>
                <w:lang w:eastAsia="zh-CN"/>
              </w:rPr>
            </w:pPr>
            <w:del w:id="386" w:author="Yu SHI-China Unicom" w:date="2021-08-06T23:04:30Z">
              <w:r>
                <w:rPr/>
                <w:delText>ON Power Tolerance</w:delText>
              </w:r>
            </w:del>
          </w:p>
        </w:tc>
        <w:tc>
          <w:tcPr>
            <w:tcW w:w="11092" w:type="dxa"/>
            <w:gridSpan w:val="12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387" w:author="Yu SHI-China Unicom" w:date="2021-08-06T23:04:30Z"/>
                <w:lang w:eastAsia="zh-CN"/>
              </w:rPr>
            </w:pPr>
            <w:del w:id="388" w:author="Yu SHI-China Unicom" w:date="2021-08-06T23:04:30Z">
              <w:r>
                <w:rPr/>
                <w:delText>± (9+TT)dB</w:delText>
              </w:r>
            </w:del>
          </w:p>
        </w:tc>
      </w:tr>
      <w:tr>
        <w:trPr>
          <w:del w:id="389" w:author="Yu SHI-China Unicom" w:date="2021-08-06T23:04:30Z"/>
        </w:trPr>
        <w:tc>
          <w:tcPr>
            <w:tcW w:w="0" w:type="auto"/>
            <w:gridSpan w:val="14"/>
            <w:tcBorders>
              <w:bottom w:val="single" w:color="auto" w:sz="4" w:space="0"/>
            </w:tcBorders>
          </w:tcPr>
          <w:p>
            <w:pPr>
              <w:pStyle w:val="66"/>
              <w:rPr>
                <w:del w:id="390" w:author="Yu SHI-China Unicom" w:date="2021-08-06T23:04:30Z"/>
              </w:rPr>
            </w:pPr>
            <w:del w:id="391" w:author="Yu SHI-China Unicom" w:date="2021-08-06T23:04:30Z">
              <w:r>
                <w:rPr/>
                <w:delText>NOTE 1:</w:delText>
              </w:r>
            </w:del>
            <w:del w:id="392" w:author="Yu SHI-China Unicom" w:date="2021-08-06T23:04:30Z">
              <w:r>
                <w:rPr/>
                <w:tab/>
              </w:r>
            </w:del>
            <w:del w:id="393" w:author="Yu SHI-China Unicom" w:date="2021-08-06T23:04:30Z">
              <w:r>
                <w:rPr/>
                <w:delText>TT for each frequency and channel bandwidth is specified in Table 6.3A.3.1.5-2 and 6.3A.3.1.5-3</w:delText>
              </w:r>
            </w:del>
          </w:p>
        </w:tc>
      </w:tr>
    </w:tbl>
    <w:p>
      <w:pPr>
        <w:rPr>
          <w:ins w:id="394" w:author="Yu SHI-China Unicom" w:date="2021-08-06T22:58:02Z"/>
          <w:rFonts w:eastAsia="MS Mincho"/>
        </w:rPr>
      </w:pPr>
    </w:p>
    <w:p>
      <w:pPr>
        <w:pStyle w:val="55"/>
        <w:rPr>
          <w:rFonts w:eastAsia="MS Mincho"/>
        </w:rPr>
      </w:pPr>
      <w:r>
        <w:rPr>
          <w:rFonts w:eastAsia="MS Mincho"/>
        </w:rPr>
        <w:t>Table 6.3A.3.1.5-2: Test Tolerance for OFF power</w:t>
      </w:r>
    </w:p>
    <w:tbl>
      <w:tblPr>
        <w:tblStyle w:val="4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08"/>
        <w:gridCol w:w="1984"/>
        <w:gridCol w:w="1984"/>
      </w:tblGrid>
      <w:tr>
        <w:trPr>
          <w:jc w:val="center"/>
        </w:trPr>
        <w:tc>
          <w:tcPr>
            <w:tcW w:w="26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rFonts w:eastAsia="MS Mincho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rFonts w:eastAsia="MS Mincho"/>
              </w:rPr>
            </w:pPr>
            <w:r>
              <w:rPr>
                <w:rFonts w:eastAsia="MS Mincho"/>
                <w:lang w:eastAsia="ja-JP"/>
              </w:rPr>
              <w:t>f ≤ 3.0GHz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rFonts w:eastAsia="MS Mincho"/>
              </w:rPr>
            </w:pPr>
            <w:r>
              <w:rPr>
                <w:rFonts w:eastAsia="MS Mincho"/>
                <w:lang w:eastAsia="ja-JP"/>
              </w:rPr>
              <w:t>3.0GHz &lt; f ≤ 6GHz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26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rFonts w:eastAsia="MS Mincho"/>
              </w:rPr>
            </w:pPr>
            <w:r>
              <w:rPr>
                <w:rFonts w:eastAsia="MS Mincho"/>
              </w:rPr>
              <w:t>BW ≤ 40MHz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MS Mincho"/>
              </w:rPr>
            </w:pPr>
            <w:r>
              <w:rPr>
                <w:rFonts w:eastAsia="MS Mincho"/>
              </w:rPr>
              <w:t>1.5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MS Mincho"/>
              </w:rPr>
            </w:pPr>
            <w:r>
              <w:rPr>
                <w:rFonts w:eastAsia="MS Mincho"/>
              </w:rPr>
              <w:t>1.8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26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rFonts w:eastAsia="MS Mincho"/>
              </w:rPr>
            </w:pPr>
            <w:r>
              <w:rPr>
                <w:rFonts w:eastAsia="MS Mincho"/>
              </w:rPr>
              <w:t>40MHz &lt; BW ≤ 100MHz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MS Mincho"/>
                <w:lang w:eastAsia="zh-CN"/>
              </w:rPr>
            </w:pPr>
            <w:r>
              <w:rPr>
                <w:rFonts w:eastAsia="MS Mincho"/>
                <w:lang w:eastAsia="zh-CN"/>
              </w:rPr>
              <w:t>1.7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MS Mincho"/>
              </w:rPr>
            </w:pPr>
            <w:r>
              <w:rPr>
                <w:rFonts w:eastAsia="MS Mincho"/>
              </w:rPr>
              <w:t>1.8</w:t>
            </w:r>
          </w:p>
        </w:tc>
      </w:tr>
    </w:tbl>
    <w:p>
      <w:pPr>
        <w:rPr>
          <w:rFonts w:eastAsia="MS Mincho"/>
        </w:rPr>
      </w:pPr>
    </w:p>
    <w:p>
      <w:pPr>
        <w:pStyle w:val="55"/>
        <w:rPr>
          <w:rFonts w:eastAsia="MS Mincho"/>
        </w:rPr>
      </w:pPr>
      <w:r>
        <w:rPr>
          <w:rFonts w:eastAsia="MS Mincho"/>
        </w:rPr>
        <w:t>Table 6.3A.3.1.5-3: Test Tolerance for ON power</w:t>
      </w:r>
    </w:p>
    <w:tbl>
      <w:tblPr>
        <w:tblStyle w:val="4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08"/>
        <w:gridCol w:w="1984"/>
        <w:gridCol w:w="1984"/>
      </w:tblGrid>
      <w:tr>
        <w:trPr>
          <w:jc w:val="center"/>
        </w:trPr>
        <w:tc>
          <w:tcPr>
            <w:tcW w:w="26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rFonts w:eastAsia="MS Mincho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rFonts w:eastAsia="MS Mincho"/>
              </w:rPr>
            </w:pPr>
            <w:r>
              <w:rPr>
                <w:rFonts w:eastAsia="MS Mincho"/>
                <w:lang w:eastAsia="ja-JP"/>
              </w:rPr>
              <w:t>f ≤ 3.0GHz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rFonts w:eastAsia="MS Mincho"/>
              </w:rPr>
            </w:pPr>
            <w:r>
              <w:rPr>
                <w:rFonts w:eastAsia="MS Mincho"/>
                <w:lang w:eastAsia="ja-JP"/>
              </w:rPr>
              <w:t>3.0GHz &lt; f ≤ 6GHz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26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rFonts w:eastAsia="MS Mincho"/>
              </w:rPr>
            </w:pPr>
            <w:r>
              <w:rPr>
                <w:rFonts w:eastAsia="MS Mincho"/>
              </w:rPr>
              <w:t>BW ≤ 40MHz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MS Mincho"/>
              </w:rPr>
            </w:pPr>
            <w:r>
              <w:rPr>
                <w:rFonts w:eastAsia="MS Mincho"/>
              </w:rPr>
              <w:t>1.5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MS Mincho"/>
              </w:rPr>
            </w:pPr>
            <w:r>
              <w:rPr>
                <w:rFonts w:eastAsia="MS Mincho"/>
              </w:rPr>
              <w:t>1.8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26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rFonts w:eastAsia="MS Mincho"/>
              </w:rPr>
            </w:pPr>
            <w:r>
              <w:rPr>
                <w:rFonts w:eastAsia="MS Mincho"/>
              </w:rPr>
              <w:t>40MHz &lt; BW ≤ 100MHz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MS Mincho"/>
              </w:rPr>
            </w:pPr>
            <w:r>
              <w:rPr>
                <w:rFonts w:eastAsia="MS Mincho"/>
              </w:rPr>
              <w:t>1.7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MS Mincho"/>
              </w:rPr>
            </w:pPr>
            <w:r>
              <w:rPr>
                <w:rFonts w:eastAsia="MS Mincho"/>
              </w:rPr>
              <w:t>1.8</w:t>
            </w:r>
          </w:p>
        </w:tc>
      </w:tr>
    </w:tbl>
    <w:p>
      <w:pPr>
        <w:rPr>
          <w:rFonts w:eastAsia="MS Mincho"/>
        </w:rPr>
      </w:pPr>
    </w:p>
    <w:p>
      <w:pPr>
        <w:pStyle w:val="4"/>
        <w:ind w:left="0" w:leftChars="0" w:firstLine="0" w:firstLineChars="0"/>
      </w:pPr>
      <w:bookmarkStart w:id="10" w:name="OLE_LINK34"/>
      <w:bookmarkStart w:id="11" w:name="OLE_LINK33"/>
      <w:r>
        <w:rPr>
          <w:color w:val="FF0000"/>
        </w:rPr>
        <w:t>&lt;End of Changes&gt;</w:t>
      </w:r>
      <w:bookmarkEnd w:id="10"/>
      <w:bookmarkEnd w:id="11"/>
    </w:p>
    <w:p/>
    <w:sectPr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503050405090304"/>
    <w:charset w:val="86"/>
    <w:family w:val="auto"/>
    <w:pitch w:val="default"/>
    <w:sig w:usb0="E0000AFF" w:usb1="00007843" w:usb2="00000001" w:usb3="00000000" w:csb0="400001BF" w:csb1="DFF70000"/>
  </w:font>
  <w:font w:name="宋体">
    <w:altName w:val="汉仪书宋二KW"/>
    <w:panose1 w:val="02010600030101010101"/>
    <w:charset w:val="00"/>
    <w:family w:val="auto"/>
    <w:pitch w:val="default"/>
    <w:sig w:usb0="00000000" w:usb1="00000000" w:usb2="00000016" w:usb3="00000000" w:csb0="00040001" w:csb1="00000000"/>
  </w:font>
  <w:font w:name="DejaVu Sans">
    <w:altName w:val="苹方-简"/>
    <w:panose1 w:val="02020603050405020304"/>
    <w:charset w:val="00"/>
    <w:family w:val="roman"/>
    <w:pitch w:val="default"/>
    <w:sig w:usb0="20007A87" w:usb1="80000000" w:usb2="00000008" w:usb3="00000000" w:csb0="000001FF" w:csb1="00000000"/>
  </w:font>
  <w:font w:name="方正书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方正黑体_GBK">
    <w:altName w:val="苹方-简"/>
    <w:panose1 w:val="02000000000000000000"/>
    <w:charset w:val="00"/>
    <w:family w:val="auto"/>
    <w:pitch w:val="default"/>
    <w:sig w:usb0="00000001" w:usb1="08000000" w:usb2="00000000" w:usb3="00000000" w:csb0="00040000" w:csb1="00000000"/>
  </w:font>
  <w:font w:name="Cambria">
    <w:altName w:val="苹方-简"/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苹方-简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CG Times (WN)">
    <w:altName w:val="苹方-简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90204"/>
    <w:charset w:val="00"/>
    <w:family w:val="swiss"/>
    <w:pitch w:val="default"/>
    <w:sig w:usb0="E0000AFF" w:usb1="00007843" w:usb2="00000001" w:usb3="00000000" w:csb0="400001BF" w:csb1="DFF70000"/>
  </w:font>
  <w:font w:name="MS LineDraw">
    <w:altName w:val="Thonburi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ourier New">
    <w:panose1 w:val="02070409020205090404"/>
    <w:charset w:val="00"/>
    <w:family w:val="modern"/>
    <w:pitch w:val="default"/>
    <w:sig w:usb0="E0000AFF" w:usb1="40007843" w:usb2="00000001" w:usb3="00000000" w:csb0="400001BF" w:csb1="DFF70000"/>
  </w:font>
  <w:font w:name="Tahoma">
    <w:panose1 w:val="020B0604030504040204"/>
    <w:charset w:val="00"/>
    <w:family w:val="swiss"/>
    <w:pitch w:val="default"/>
    <w:sig w:usb0="E1002AFF" w:usb1="C000605B" w:usb2="00000029" w:usb3="00000000" w:csb0="200101FF" w:csb1="20280000"/>
  </w:font>
  <w:font w:name="PingFangHK">
    <w:altName w:val="苹方-简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honburi">
    <w:panose1 w:val="00000400000000000000"/>
    <w:charset w:val="00"/>
    <w:family w:val="auto"/>
    <w:pitch w:val="default"/>
    <w:sig w:usb0="01000000" w:usb1="00000000" w:usb2="00000000" w:usb3="00000000" w:csb0="20000193" w:csb1="4D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微软雅黑">
    <w:altName w:val="汉仪旗黑"/>
    <w:panose1 w:val="020B0503020204020204"/>
    <w:charset w:val="86"/>
    <w:family w:val="auto"/>
    <w:pitch w:val="default"/>
    <w:sig w:usb0="00000000" w:usb1="00000000" w:usb2="00000016" w:usb3="00000000" w:csb0="0004001F" w:csb1="00000000"/>
  </w:font>
  <w:font w:name="Segoe Print">
    <w:altName w:val="苹方-简"/>
    <w:panose1 w:val="02000600000000000000"/>
    <w:charset w:val="00"/>
    <w:family w:val="auto"/>
    <w:pitch w:val="default"/>
    <w:sig w:usb0="00000000" w:usb1="00000000" w:usb2="00000000" w:usb3="00000000" w:csb0="2000009F" w:csb1="47010000"/>
  </w:font>
  <w:font w:name="Osaka">
    <w:panose1 w:val="020B0600000000000000"/>
    <w:charset w:val="80"/>
    <w:family w:val="auto"/>
    <w:pitch w:val="default"/>
    <w:sig w:usb0="00000000" w:usb1="00000000" w:usb2="00000000" w:usb3="00000000" w:csb0="20000093" w:csb1="00000000"/>
  </w:font>
  <w:font w:name="MS Mincho">
    <w:altName w:val="Hiragino Sans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香~??’c‘I">
    <w:altName w:val="Hiragino Sans"/>
    <w:panose1 w:val="00000000000000000000"/>
    <w:charset w:val="80"/>
    <w:family w:val="auto"/>
    <w:pitch w:val="default"/>
    <w:sig w:usb0="00000000" w:usb1="00000000" w:usb2="00000010" w:usb3="00000000" w:csb0="00020000" w:csb1="00000000"/>
  </w:font>
  <w:font w:name="v4.2.0">
    <w:altName w:val="苹方-简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Yu Gothic">
    <w:altName w:val="Hiragino Sans"/>
    <w:panose1 w:val="020B0400000000000000"/>
    <w:charset w:val="80"/>
    <w:family w:val="auto"/>
    <w:pitch w:val="default"/>
    <w:sig w:usb0="00000000" w:usb1="00000000" w:usb2="00000016" w:usb3="00000000" w:csb0="2002009F" w:csb1="00000000"/>
  </w:font>
  <w:font w:name="Yu Gothic UI">
    <w:altName w:val="Hiragino Sans"/>
    <w:panose1 w:val="020B0500000000000000"/>
    <w:charset w:val="80"/>
    <w:family w:val="auto"/>
    <w:pitch w:val="default"/>
    <w:sig w:usb0="00000000" w:usb1="00000000" w:usb2="00000016" w:usb3="00000000" w:csb0="2002009F" w:csb1="00000000"/>
  </w:font>
  <w:font w:name="MS Gothic">
    <w:altName w:val="冬青黑体简体中文"/>
    <w:panose1 w:val="020B0609070205080204"/>
    <w:charset w:val="80"/>
    <w:family w:val="auto"/>
    <w:pitch w:val="default"/>
    <w:sig w:usb0="00000000" w:usb1="00000000" w:usb2="08000012" w:usb3="00000000" w:csb0="4002009F" w:csb1="DFD70000"/>
  </w:font>
  <w:font w:name="MS LineDraw">
    <w:altName w:val="苹方-简"/>
    <w:panose1 w:val="00000000000000000000"/>
    <w:charset w:val="00"/>
    <w:family w:val="modern"/>
    <w:pitch w:val="default"/>
    <w:sig w:usb0="00000000" w:usb1="00000000" w:usb2="00000000" w:usb3="00000000" w:csb0="00040001" w:csb1="00000000"/>
  </w:font>
  <w:font w:name="MS Mincho">
    <w:altName w:val="Hiragino Sans"/>
    <w:panose1 w:val="02020609040205080304"/>
    <w:charset w:val="00"/>
    <w:family w:val="auto"/>
    <w:pitch w:val="default"/>
    <w:sig w:usb0="00000000" w:usb1="00000000" w:usb2="08000012" w:usb3="00000000" w:csb0="0002009F" w:csb1="00000000"/>
  </w:font>
  <w:font w:name="香~??’c‘I">
    <w:altName w:val="苹方-简"/>
    <w:panose1 w:val="00000000000000000000"/>
    <w:charset w:val="00"/>
    <w:family w:val="auto"/>
    <w:pitch w:val="default"/>
    <w:sig w:usb0="00000000" w:usb1="00000000" w:usb2="00000010" w:usb3="00000000" w:csb0="00020000" w:csb1="00000000"/>
  </w:font>
  <w:font w:name="宋体-简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Hiragino Sans">
    <w:panose1 w:val="020B0300000000000000"/>
    <w:charset w:val="80"/>
    <w:family w:val="auto"/>
    <w:pitch w:val="default"/>
    <w:sig w:usb0="E00002FF" w:usb1="7AE7FFFF" w:usb2="00000012" w:usb3="00000000" w:csb0="0002000D" w:csb1="00000000"/>
  </w:font>
  <w:font w:name="DengXian">
    <w:altName w:val="汉仪中等线KW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Arial Black">
    <w:panose1 w:val="020B0A04020102020204"/>
    <w:charset w:val="00"/>
    <w:family w:val="swiss"/>
    <w:pitch w:val="default"/>
    <w:sig w:usb0="00000287" w:usb1="00000000" w:usb2="00000000" w:usb3="00000000" w:csb0="2000009F" w:csb1="DFD70000"/>
  </w:font>
  <w:font w:name="SimHei">
    <w:altName w:val="汉仪中黑KW"/>
    <w:panose1 w:val="02010600030101010101"/>
    <w:charset w:val="86"/>
    <w:family w:val="modern"/>
    <w:pitch w:val="default"/>
    <w:sig w:usb0="00000000" w:usb1="00000000" w:usb2="00000016" w:usb3="00000000" w:csb0="00040001" w:csb1="00000000"/>
  </w:font>
  <w:font w:name="ZapfDingbats">
    <w:altName w:val="Thonburi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Verdana">
    <w:panose1 w:val="020B0804030504040204"/>
    <w:charset w:val="00"/>
    <w:family w:val="swiss"/>
    <w:pitch w:val="default"/>
    <w:sig w:usb0="A10006FF" w:usb1="4000205B" w:usb2="00000010" w:usb3="00000000" w:csb0="2000019F" w:csb1="00000000"/>
  </w:font>
  <w:font w:name="Batang">
    <w:altName w:val="Apple SD Gothic Neo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Arial Unicode MS">
    <w:panose1 w:val="020B0604020202020204"/>
    <w:charset w:val="80"/>
    <w:family w:val="swiss"/>
    <w:pitch w:val="default"/>
    <w:sig w:usb0="FFFFFFFF" w:usb1="E9FFFFFF" w:usb2="0000003F" w:usb3="00000000" w:csb0="603F01FF" w:csb1="FFFF0000"/>
  </w:font>
  <w:font w:name="Bookman">
    <w:altName w:val="苹方-简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Helvetica">
    <w:panose1 w:val="00000000000000000000"/>
    <w:charset w:val="00"/>
    <w:family w:val="swiss"/>
    <w:pitch w:val="default"/>
    <w:sig w:usb0="E00002FF" w:usb1="5000785B" w:usb2="00000000" w:usb3="00000000" w:csb0="2000019F" w:csb1="4F010000"/>
  </w:font>
  <w:font w:name="Times-Roman">
    <w:altName w:val="苹方-简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PMingLiU">
    <w:altName w:val="宋体-繁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Bookman Old Style">
    <w:altName w:val="苹方-简"/>
    <w:panose1 w:val="02050604050505020204"/>
    <w:charset w:val="00"/>
    <w:family w:val="roman"/>
    <w:pitch w:val="default"/>
    <w:sig w:usb0="00000000" w:usb1="00000000" w:usb2="00000000" w:usb3="00000000" w:csb0="0000009F" w:csb1="00000000"/>
  </w:font>
  <w:font w:name="IMHNGF+BookmanOldStyle">
    <w:altName w:val="苹方-简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MS PGothic">
    <w:altName w:val="Hiragino Sans"/>
    <w:panose1 w:val="020B0600070205080204"/>
    <w:charset w:val="80"/>
    <w:family w:val="swiss"/>
    <w:pitch w:val="default"/>
    <w:sig w:usb0="00000000" w:usb1="00000000" w:usb2="08000012" w:usb3="00000000" w:csb0="0002009F" w:csb1="00000000"/>
  </w:font>
  <w:font w:name="Geneva">
    <w:altName w:val="苹方-简"/>
    <w:panose1 w:val="00000000000000000000"/>
    <w:charset w:val="00"/>
    <w:family w:val="swiss"/>
    <w:pitch w:val="default"/>
    <w:sig w:usb0="00000000" w:usb1="00000000" w:usb2="00000000" w:usb3="00000000" w:csb0="00000001" w:csb1="00000000"/>
  </w:font>
  <w:font w:name="Mangal">
    <w:altName w:val="苹方-简"/>
    <w:panose1 w:val="00000400000000000000"/>
    <w:charset w:val="00"/>
    <w:family w:val="roman"/>
    <w:pitch w:val="default"/>
    <w:sig w:usb0="00000000" w:usb1="00000000" w:usb2="00000000" w:usb3="00000000" w:csb0="00000001" w:csb1="00000000"/>
  </w:font>
  <w:font w:name="????">
    <w:altName w:val="苹方-简"/>
    <w:panose1 w:val="00000000000000000000"/>
    <w:charset w:val="88"/>
    <w:family w:val="auto"/>
    <w:pitch w:val="default"/>
    <w:sig w:usb0="00000000" w:usb1="00000000" w:usb2="00000010" w:usb3="00000000" w:csb0="00100000" w:csb1="00000000"/>
  </w:font>
  <w:font w:name="Gulim">
    <w:altName w:val="Apple SD Gothic Neo"/>
    <w:panose1 w:val="020B0600000101010101"/>
    <w:charset w:val="81"/>
    <w:family w:val="swiss"/>
    <w:pitch w:val="default"/>
    <w:sig w:usb0="00000000" w:usb1="00000000" w:usb2="00000030" w:usb3="00000000" w:csb0="0008009F" w:csb1="00000000"/>
  </w:font>
  <w:font w:name="Malgun Gothic">
    <w:altName w:val="Apple SD Gothic Neo"/>
    <w:panose1 w:val="020B0503020000020004"/>
    <w:charset w:val="81"/>
    <w:family w:val="swiss"/>
    <w:pitch w:val="default"/>
    <w:sig w:usb0="00000000" w:usb1="00000000" w:usb2="00000012" w:usb3="00000000" w:csb0="00080001" w:csb1="00000000"/>
  </w:font>
  <w:font w:name="MingLiU">
    <w:altName w:val="宋体-繁"/>
    <w:panose1 w:val="02010609000101010101"/>
    <w:charset w:val="88"/>
    <w:family w:val="modern"/>
    <w:pitch w:val="default"/>
    <w:sig w:usb0="00000000" w:usb1="00000000" w:usb2="00000016" w:usb3="00000000" w:csb0="00100001" w:csb1="00000000"/>
  </w:font>
  <w:font w:name="Yu Gothic Light">
    <w:altName w:val="Hiragino Sans"/>
    <w:panose1 w:val="020B0300000000000000"/>
    <w:charset w:val="80"/>
    <w:family w:val="swiss"/>
    <w:pitch w:val="default"/>
    <w:sig w:usb0="00000000" w:usb1="00000000" w:usb2="00000016" w:usb3="00000000" w:csb0="0002009F" w:csb1="00000000"/>
  </w:font>
  <w:font w:name="Yu Mincho">
    <w:altName w:val="Hiragino Sans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Calibri Light">
    <w:altName w:val="Helvetica Neue"/>
    <w:panose1 w:val="020F0302020204030204"/>
    <w:charset w:val="00"/>
    <w:family w:val="swiss"/>
    <w:pitch w:val="default"/>
    <w:sig w:usb0="00000000" w:usb1="00000000" w:usb2="00000009" w:usb3="00000000" w:csb0="000001FF" w:csb1="00000000"/>
  </w:font>
  <w:font w:name="v5.0.0">
    <w:altName w:val="苹方-简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??">
    <w:altName w:val="Hiragino Sans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Vrinda">
    <w:altName w:val="苹方-简"/>
    <w:panose1 w:val="00000400000000000000"/>
    <w:charset w:val="00"/>
    <w:family w:val="swiss"/>
    <w:pitch w:val="default"/>
    <w:sig w:usb0="00000000" w:usb1="00000000" w:usb2="00000000" w:usb3="00000000" w:csb0="00000001" w:csb1="00000000"/>
  </w:font>
  <w:font w:name="@????">
    <w:altName w:val="苹方-简"/>
    <w:panose1 w:val="00000000000000000000"/>
    <w:charset w:val="88"/>
    <w:family w:val="auto"/>
    <w:pitch w:val="default"/>
    <w:sig w:usb0="00000000" w:usb1="00000000" w:usb2="00000010" w:usb3="00000000" w:csb0="00100000" w:csb1="00000000"/>
  </w:font>
  <w:font w:name="Cambria Math">
    <w:altName w:val="Kingsoft Math"/>
    <w:panose1 w:val="02040503050406030204"/>
    <w:charset w:val="00"/>
    <w:family w:val="roman"/>
    <w:pitch w:val="default"/>
    <w:sig w:usb0="00000000" w:usb1="00000000" w:usb2="02000000" w:usb3="00000000" w:csb0="0000019F" w:csb1="00000000"/>
  </w:font>
  <w:font w:name="@Batang">
    <w:altName w:val="Apple SD Gothic Neo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Arial Bold">
    <w:panose1 w:val="020B0604020202090204"/>
    <w:charset w:val="00"/>
    <w:family w:val="auto"/>
    <w:pitch w:val="default"/>
    <w:sig w:usb0="E0000AFF" w:usb1="00007843" w:usb2="00000001" w:usb3="00000000" w:csb0="400001BF" w:csb1="DFF70000"/>
  </w:font>
  <w:font w:name="×–¾’©‘Ì">
    <w:altName w:val="Hiragino Sans"/>
    <w:panose1 w:val="00000000000000000000"/>
    <w:charset w:val="80"/>
    <w:family w:val="auto"/>
    <w:pitch w:val="default"/>
    <w:sig w:usb0="00000000" w:usb1="00000000" w:usb2="00000010" w:usb3="00000000" w:csb0="00020001" w:csb1="00000000"/>
  </w:font>
  <w:font w:name="?? ??">
    <w:altName w:val="Hiragino Sans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Wingdings-Regular">
    <w:panose1 w:val="05000000000000000000"/>
    <w:charset w:val="88"/>
    <w:family w:val="auto"/>
    <w:pitch w:val="default"/>
    <w:sig w:usb0="00000000" w:usb1="00000000" w:usb2="00000000" w:usb3="00000000" w:csb0="80000000" w:csb1="00000000"/>
  </w:font>
  <w:font w:name="Times">
    <w:panose1 w:val="00000500000000020000"/>
    <w:charset w:val="00"/>
    <w:family w:val="roman"/>
    <w:pitch w:val="default"/>
    <w:sig w:usb0="E00002FF" w:usb1="5000205A" w:usb2="00000000" w:usb3="00000000" w:csb0="2000019F" w:csb1="4F010000"/>
  </w:font>
  <w:font w:name="冬青黑体简体中文">
    <w:panose1 w:val="020B0300000000000000"/>
    <w:charset w:val="86"/>
    <w:family w:val="auto"/>
    <w:pitch w:val="default"/>
    <w:sig w:usb0="A00002BF" w:usb1="1ACF7CFA" w:usb2="00000016" w:usb3="00000000" w:csb0="00060007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  <w:font w:name="Apple Chancery">
    <w:panose1 w:val="03020702040506060504"/>
    <w:charset w:val="00"/>
    <w:family w:val="auto"/>
    <w:pitch w:val="default"/>
    <w:sig w:usb0="80000067" w:usb1="00000003" w:usb2="00000000" w:usb3="00000000" w:csb0="200001F3" w:csb1="CDFC0000"/>
  </w:font>
  <w:font w:name="Kingsoft Math">
    <w:panose1 w:val="02040503050406030204"/>
    <w:charset w:val="00"/>
    <w:family w:val="auto"/>
    <w:pitch w:val="default"/>
    <w:sig w:usb0="80000087" w:usb1="00002068" w:usb2="00000000" w:usb3="00000000" w:csb0="2000019F" w:csb1="00000000"/>
  </w:font>
  <w:font w:name="汉仪中等线KW">
    <w:panose1 w:val="01010104010101010101"/>
    <w:charset w:val="86"/>
    <w:family w:val="auto"/>
    <w:pitch w:val="default"/>
    <w:sig w:usb0="800002BF" w:usb1="004F7CFA" w:usb2="00000000" w:usb3="00000000" w:csb0="00040001" w:csb1="00000000"/>
  </w:font>
  <w:font w:name="Apple SD Gothic Neo">
    <w:panose1 w:val="02000300000000000000"/>
    <w:charset w:val="81"/>
    <w:family w:val="auto"/>
    <w:pitch w:val="default"/>
    <w:sig w:usb0="00000203" w:usb1="21D12C10" w:usb2="00000010" w:usb3="00000000" w:csb0="00280005" w:csb1="00000000"/>
  </w:font>
  <w:font w:name="宋体-繁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MS Mincho">
    <w:altName w:val="Hiragino Sans"/>
    <w:panose1 w:val="02020609040205080304"/>
    <w:charset w:val="86"/>
    <w:family w:val="modern"/>
    <w:pitch w:val="default"/>
    <w:sig w:usb0="00000000" w:usb1="00000000" w:usb2="00000012" w:usb3="00000000" w:csb0="0002009F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Symbol">
    <w:altName w:val="Kingsoft Sign"/>
    <w:panose1 w:val="05050102010706020507"/>
    <w:charset w:val="00"/>
    <w:family w:val="roman"/>
    <w:pitch w:val="default"/>
    <w:sig w:usb0="00000000" w:usb1="00000000" w:usb2="00000000" w:usb3="00000000" w:csb0="80000000" w:csb1="00000000"/>
  </w:font>
  <w:font w:name="ZapfDingbats">
    <w:altName w:val="苹方-简"/>
    <w:panose1 w:val="00000000000000000000"/>
    <w:charset w:val="00"/>
    <w:family w:val="decorative"/>
    <w:pitch w:val="default"/>
    <w:sig w:usb0="00000000" w:usb1="00000000" w:usb2="00000000" w:usb3="00000000" w:csb0="80000000" w:csb1="00000000"/>
  </w:font>
  <w:font w:name="Osaka">
    <w:panose1 w:val="020B0600000000000000"/>
    <w:charset w:val="00"/>
    <w:family w:val="auto"/>
    <w:pitch w:val="default"/>
    <w:sig w:usb0="00000000" w:usb1="00000000" w:usb2="00000000" w:usb3="00000000" w:csb0="20000093" w:csb1="00000000"/>
  </w:font>
  <w:font w:name="MS PGothic">
    <w:altName w:val="苹方-简"/>
    <w:panose1 w:val="020B0600070205080204"/>
    <w:charset w:val="00"/>
    <w:family w:val="swiss"/>
    <w:pitch w:val="default"/>
    <w:sig w:usb0="00000000" w:usb1="00000000" w:usb2="00000012" w:usb3="00000000" w:csb0="0002009F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Batang">
    <w:altName w:val="Apple SD Gothic Neo"/>
    <w:panose1 w:val="02030600000101010101"/>
    <w:charset w:val="00"/>
    <w:family w:val="roman"/>
    <w:pitch w:val="default"/>
    <w:sig w:usb0="00000000" w:usb1="00000000" w:usb2="00000030" w:usb3="00000000" w:csb0="0008009F" w:csb1="00000000"/>
  </w:font>
  <w:font w:name="PMingLiU">
    <w:altName w:val="宋体-繁"/>
    <w:panose1 w:val="02020500000000000000"/>
    <w:charset w:val="00"/>
    <w:family w:val="roman"/>
    <w:pitch w:val="default"/>
    <w:sig w:usb0="00000000" w:usb1="00000000" w:usb2="00000016" w:usb3="00000000" w:csb0="00100001" w:csb1="00000000"/>
  </w:font>
  <w:font w:name="Malgun Gothic">
    <w:altName w:val="Apple SD Gothic Neo"/>
    <w:panose1 w:val="020B0503020000020004"/>
    <w:charset w:val="00"/>
    <w:family w:val="swiss"/>
    <w:pitch w:val="default"/>
    <w:sig w:usb0="00000000" w:usb1="00000000" w:usb2="00000012" w:usb3="00000000" w:csb0="00080001" w:csb1="00000000"/>
  </w:font>
  <w:font w:name="Gulim">
    <w:altName w:val="Apple SD Gothic Neo"/>
    <w:panose1 w:val="020B0600000101010101"/>
    <w:charset w:val="00"/>
    <w:family w:val="swiss"/>
    <w:pitch w:val="default"/>
    <w:sig w:usb0="00000000" w:usb1="00000000" w:usb2="00000030" w:usb3="00000000" w:csb0="0008009F" w:csb1="00000000"/>
  </w:font>
  <w:font w:name="汉仪旗黑">
    <w:panose1 w:val="00020600040101010101"/>
    <w:charset w:val="86"/>
    <w:family w:val="auto"/>
    <w:pitch w:val="default"/>
    <w:sig w:usb0="A00002BF" w:usb1="1ACF7CFA" w:usb2="00000016" w:usb3="00000000" w:csb0="0004009F" w:csb1="DFD70000"/>
  </w:font>
  <w:font w:name="Dotum">
    <w:altName w:val="Apple SD Gothic Neo"/>
    <w:panose1 w:val="020B0600000101010101"/>
    <w:charset w:val="81"/>
    <w:family w:val="swiss"/>
    <w:pitch w:val="default"/>
    <w:sig w:usb0="00000000" w:usb1="00000000" w:usb2="00000030" w:usb3="00000000" w:csb0="0008009F" w:csb1="00000000"/>
  </w:font>
  <w:font w:name="Segoe UI">
    <w:altName w:val="苹方-简"/>
    <w:panose1 w:val="020B0502040204020203"/>
    <w:charset w:val="00"/>
    <w:family w:val="swiss"/>
    <w:pitch w:val="default"/>
    <w:sig w:usb0="00000000" w:usb1="00000000" w:usb2="00000009" w:usb3="00000000" w:csb0="000001FF" w:csb1="00000000"/>
  </w:font>
  <w:font w:name="Times New Roman Bold">
    <w:panose1 w:val="02020503050405090304"/>
    <w:charset w:val="00"/>
    <w:family w:val="roman"/>
    <w:pitch w:val="default"/>
    <w:sig w:usb0="E0000AFF" w:usb1="00007843" w:usb2="00000001" w:usb3="00000000" w:csb0="400001BF" w:csb1="DFF70000"/>
  </w:font>
  <w:font w:name="Tms Rmn">
    <w:altName w:val="苹方-简"/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TimesNewRomanPSMT">
    <w:panose1 w:val="02020503050405090304"/>
    <w:charset w:val="00"/>
    <w:family w:val="roman"/>
    <w:pitch w:val="default"/>
    <w:sig w:usb0="E0000AFF" w:usb1="00007843" w:usb2="00000001" w:usb3="00000000" w:csb0="400001BF" w:csb1="DFF70000"/>
  </w:font>
  <w:font w:name="Microsoft Sans Serif">
    <w:panose1 w:val="020B0604020202020204"/>
    <w:charset w:val="00"/>
    <w:family w:val="swiss"/>
    <w:pitch w:val="default"/>
    <w:sig w:usb0="E1002AFF" w:usb1="C0000002" w:usb2="00000008" w:usb3="00000000" w:csb0="200101FF" w:csb1="20280000"/>
  </w:font>
  <w:font w:name="(Asiatische Schriftart verwende">
    <w:altName w:val="苹方-简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Mathematica1">
    <w:altName w:val="Thonburi"/>
    <w:panose1 w:val="00000000000000000000"/>
    <w:charset w:val="02"/>
    <w:family w:val="auto"/>
    <w:pitch w:val="default"/>
    <w:sig w:usb0="00000000" w:usb1="00000000" w:usb2="00000000" w:usb3="00000000" w:csb0="80000000" w:csb1="00000000"/>
  </w:font>
  <w:font w:name="Apple Symbols">
    <w:panose1 w:val="02000000000000000000"/>
    <w:charset w:val="00"/>
    <w:family w:val="auto"/>
    <w:pitch w:val="default"/>
    <w:sig w:usb0="800000A3" w:usb1="08007BEB" w:usb2="01840034" w:usb3="0000A268" w:csb0="200001FB" w:csb1="DDFF0000"/>
  </w:font>
  <w:font w:name="儷宋 Pro">
    <w:panose1 w:val="02020300000000000000"/>
    <w:charset w:val="88"/>
    <w:family w:val="auto"/>
    <w:pitch w:val="default"/>
    <w:sig w:usb0="80000001" w:usb1="28091800" w:usb2="00000016" w:usb3="00000000" w:csb0="001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Webdings">
    <w:panose1 w:val="05030102010509060703"/>
    <w:charset w:val="00"/>
    <w:family w:val="auto"/>
    <w:pitch w:val="default"/>
    <w:sig w:usb0="00000000" w:usb1="00000000" w:usb2="00000000" w:usb3="00000000" w:csb0="8000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Yu SHI-China Unicom">
    <w15:presenceInfo w15:providerId="WPS Office" w15:userId="753011039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9"/>
  <w:doNotDisplayPageBoundaries w:val="1"/>
  <w:embedSystemFonts/>
  <w:hideSpellingErrors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  <w:rsid w:val="6FEF066B"/>
    <w:rsid w:val="D3FFA8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G Times (WN)" w:hAnsi="CG Times (WN)" w:eastAsia="Times New Roman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unhideWhenUsed="0" w:uiPriority="0" w:name="annotation text"/>
    <w:lsdException w:qFormat="1" w:unhideWhenUsed="0" w:uiPriority="0" w:semiHidden="0" w:name="header"/>
    <w:lsdException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qFormat="1"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2">
    <w:name w:val="Default Paragraph Font"/>
    <w:unhideWhenUsed/>
    <w:qFormat/>
    <w:uiPriority w:val="1"/>
  </w:style>
  <w:style w:type="table" w:default="1" w:styleId="47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uiPriority w:val="0"/>
    <w:pPr>
      <w:ind w:left="1135"/>
    </w:pPr>
  </w:style>
  <w:style w:type="paragraph" w:styleId="13">
    <w:name w:val="List 2"/>
    <w:basedOn w:val="14"/>
    <w:uiPriority w:val="0"/>
    <w:pPr>
      <w:ind w:left="851"/>
    </w:pPr>
  </w:style>
  <w:style w:type="paragraph" w:styleId="14">
    <w:name w:val="List"/>
    <w:basedOn w:val="1"/>
    <w:uiPriority w:val="0"/>
    <w:pPr>
      <w:ind w:left="568" w:hanging="284"/>
    </w:pPr>
  </w:style>
  <w:style w:type="paragraph" w:styleId="15">
    <w:name w:val="annotation subject"/>
    <w:basedOn w:val="16"/>
    <w:next w:val="16"/>
    <w:semiHidden/>
    <w:uiPriority w:val="0"/>
    <w:rPr>
      <w:b/>
      <w:bCs/>
    </w:rPr>
  </w:style>
  <w:style w:type="paragraph" w:styleId="16">
    <w:name w:val="annotation text"/>
    <w:basedOn w:val="1"/>
    <w:semiHidden/>
    <w:uiPriority w:val="0"/>
  </w:style>
  <w:style w:type="paragraph" w:styleId="17">
    <w:name w:val="toc 7"/>
    <w:basedOn w:val="18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8">
    <w:name w:val="toc 6"/>
    <w:basedOn w:val="19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9">
    <w:name w:val="toc 5"/>
    <w:basedOn w:val="20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20">
    <w:name w:val="toc 4"/>
    <w:basedOn w:val="21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1">
    <w:name w:val="toc 3"/>
    <w:basedOn w:val="22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2">
    <w:name w:val="toc 2"/>
    <w:basedOn w:val="23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3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4">
    <w:name w:val="List Number 2"/>
    <w:basedOn w:val="25"/>
    <w:qFormat/>
    <w:uiPriority w:val="0"/>
    <w:pPr>
      <w:ind w:left="851"/>
    </w:pPr>
  </w:style>
  <w:style w:type="paragraph" w:styleId="25">
    <w:name w:val="List Number"/>
    <w:basedOn w:val="14"/>
    <w:qFormat/>
    <w:uiPriority w:val="0"/>
  </w:style>
  <w:style w:type="paragraph" w:styleId="26">
    <w:name w:val="List Bullet 4"/>
    <w:basedOn w:val="27"/>
    <w:uiPriority w:val="0"/>
    <w:pPr>
      <w:ind w:left="1418"/>
    </w:pPr>
  </w:style>
  <w:style w:type="paragraph" w:styleId="27">
    <w:name w:val="List Bullet 3"/>
    <w:basedOn w:val="28"/>
    <w:qFormat/>
    <w:uiPriority w:val="0"/>
    <w:pPr>
      <w:ind w:left="1135"/>
    </w:pPr>
  </w:style>
  <w:style w:type="paragraph" w:styleId="28">
    <w:name w:val="List Bullet 2"/>
    <w:basedOn w:val="29"/>
    <w:qFormat/>
    <w:uiPriority w:val="0"/>
    <w:pPr>
      <w:ind w:left="851"/>
    </w:pPr>
  </w:style>
  <w:style w:type="paragraph" w:styleId="29">
    <w:name w:val="List Bullet"/>
    <w:basedOn w:val="14"/>
    <w:uiPriority w:val="0"/>
  </w:style>
  <w:style w:type="paragraph" w:styleId="30">
    <w:name w:val="Document Map"/>
    <w:basedOn w:val="1"/>
    <w:semiHidden/>
    <w:uiPriority w:val="0"/>
    <w:pPr>
      <w:shd w:val="clear" w:color="auto" w:fill="000080"/>
    </w:pPr>
    <w:rPr>
      <w:rFonts w:ascii="Tahoma" w:hAnsi="Tahoma" w:cs="Tahoma"/>
    </w:rPr>
  </w:style>
  <w:style w:type="paragraph" w:styleId="31">
    <w:name w:val="List Bullet 5"/>
    <w:basedOn w:val="26"/>
    <w:uiPriority w:val="0"/>
    <w:pPr>
      <w:ind w:left="1702"/>
    </w:pPr>
  </w:style>
  <w:style w:type="paragraph" w:styleId="32">
    <w:name w:val="toc 8"/>
    <w:basedOn w:val="23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uiPriority w:val="0"/>
    <w:pPr>
      <w:jc w:val="center"/>
    </w:pPr>
    <w:rPr>
      <w:i/>
    </w:rPr>
  </w:style>
  <w:style w:type="paragraph" w:styleId="35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uiPriority w:val="0"/>
    <w:pPr>
      <w:ind w:left="1702"/>
    </w:pPr>
  </w:style>
  <w:style w:type="paragraph" w:styleId="38">
    <w:name w:val="List 4"/>
    <w:basedOn w:val="12"/>
    <w:uiPriority w:val="0"/>
    <w:pPr>
      <w:ind w:left="1418"/>
    </w:pPr>
  </w:style>
  <w:style w:type="paragraph" w:styleId="39">
    <w:name w:val="toc 9"/>
    <w:basedOn w:val="32"/>
    <w:next w:val="1"/>
    <w:semiHidden/>
    <w:qFormat/>
    <w:uiPriority w:val="0"/>
    <w:pPr>
      <w:ind w:left="1418" w:hanging="1418"/>
    </w:p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character" w:styleId="43">
    <w:name w:val="FollowedHyperlink"/>
    <w:uiPriority w:val="0"/>
    <w:rPr>
      <w:color w:val="800080"/>
      <w:u w:val="single"/>
    </w:rPr>
  </w:style>
  <w:style w:type="character" w:styleId="44">
    <w:name w:val="Hyperlink"/>
    <w:uiPriority w:val="0"/>
    <w:rPr>
      <w:color w:val="0000FF"/>
      <w:u w:val="single"/>
    </w:rPr>
  </w:style>
  <w:style w:type="character" w:styleId="45">
    <w:name w:val="annotation reference"/>
    <w:semiHidden/>
    <w:uiPriority w:val="0"/>
    <w:rPr>
      <w:sz w:val="16"/>
    </w:rPr>
  </w:style>
  <w:style w:type="character" w:styleId="46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uiPriority w:val="0"/>
    <w:pPr>
      <w:ind w:left="851" w:hanging="851"/>
    </w:pPr>
  </w:style>
  <w:style w:type="paragraph" w:customStyle="1" w:styleId="67">
    <w:name w:val="ZA"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uiPriority w:val="0"/>
    <w:pPr>
      <w:framePr w:y="16161"/>
    </w:pPr>
  </w:style>
  <w:style w:type="character" w:customStyle="1" w:styleId="72">
    <w:name w:val="ZGSM"/>
    <w:uiPriority w:val="0"/>
  </w:style>
  <w:style w:type="paragraph" w:customStyle="1" w:styleId="73">
    <w:name w:val="ZG"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uiPriority w:val="0"/>
    <w:rPr>
      <w:color w:val="FF0000"/>
    </w:rPr>
  </w:style>
  <w:style w:type="paragraph" w:customStyle="1" w:styleId="75">
    <w:name w:val="B1"/>
    <w:basedOn w:val="14"/>
    <w:uiPriority w:val="0"/>
  </w:style>
  <w:style w:type="paragraph" w:customStyle="1" w:styleId="76">
    <w:name w:val="B2"/>
    <w:basedOn w:val="13"/>
    <w:uiPriority w:val="0"/>
  </w:style>
  <w:style w:type="paragraph" w:customStyle="1" w:styleId="77">
    <w:name w:val="B3"/>
    <w:basedOn w:val="12"/>
    <w:uiPriority w:val="0"/>
  </w:style>
  <w:style w:type="paragraph" w:customStyle="1" w:styleId="78">
    <w:name w:val="B4"/>
    <w:basedOn w:val="38"/>
    <w:uiPriority w:val="0"/>
  </w:style>
  <w:style w:type="paragraph" w:customStyle="1" w:styleId="79">
    <w:name w:val="B5"/>
    <w:basedOn w:val="37"/>
    <w:uiPriority w:val="0"/>
  </w:style>
  <w:style w:type="paragraph" w:customStyle="1" w:styleId="80">
    <w:name w:val="ZTD"/>
    <w:basedOn w:val="68"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uiPriority w:val="0"/>
    <w:rPr>
      <w:rFonts w:ascii="Arial" w:hAnsi="Arial" w:eastAsia="Times New Roman" w:cs="Times New Roman"/>
      <w:sz w:val="24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microsoft.com/office/2006/relationships/keyMapCustomizations" Target="customizations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Users/yushi/Library/Containers/com.kingsoft.wpsoffice.mac/Data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355</Words>
  <Characters>2025</Characters>
  <Lines>16</Lines>
  <Paragraphs>4</Paragraphs>
  <TotalTime>0</TotalTime>
  <ScaleCrop>false</ScaleCrop>
  <LinksUpToDate>false</LinksUpToDate>
  <CharactersWithSpaces>2376</CharactersWithSpaces>
  <Application>WPS Office_3.4.0.5283_F1E327BC-269C-435d-A152-05C5408002CA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2020-02-03T16:32:00Z</dcterms:created>
  <dc:creator>Michael Sanders, John M Meredith</dc:creator>
  <cp:lastModifiedBy>yushi</cp:lastModifiedBy>
  <cp:lastPrinted>2412-01-01T07:00:00Z</cp:lastPrinted>
  <dcterms:modified xsi:type="dcterms:W3CDTF">2021-08-06T23:07:25Z</dcterms:modified>
  <dc:title>MTG_TITLE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92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16th Aug 2021</vt:lpwstr>
  </property>
  <property fmtid="{D5CDD505-2E9C-101B-9397-08002B2CF9AE}" pid="8" name="EndDate">
    <vt:lpwstr>27th Aug 2021</vt:lpwstr>
  </property>
  <property fmtid="{D5CDD505-2E9C-101B-9397-08002B2CF9AE}" pid="9" name="Tdoc#">
    <vt:lpwstr>R5-215439</vt:lpwstr>
  </property>
  <property fmtid="{D5CDD505-2E9C-101B-9397-08002B2CF9AE}" pid="10" name="Spec#">
    <vt:lpwstr>38.521-1</vt:lpwstr>
  </property>
  <property fmtid="{D5CDD505-2E9C-101B-9397-08002B2CF9AE}" pid="11" name="Cr#">
    <vt:lpwstr>1361</vt:lpwstr>
  </property>
  <property fmtid="{D5CDD505-2E9C-101B-9397-08002B2CF9AE}" pid="12" name="Revision">
    <vt:lpwstr>-</vt:lpwstr>
  </property>
  <property fmtid="{D5CDD505-2E9C-101B-9397-08002B2CF9AE}" pid="13" name="Version">
    <vt:lpwstr>17.1.0</vt:lpwstr>
  </property>
  <property fmtid="{D5CDD505-2E9C-101B-9397-08002B2CF9AE}" pid="14" name="CrTitle">
    <vt:lpwstr>Update of CBW 70MHz into TC 6.3A.3.1</vt:lpwstr>
  </property>
  <property fmtid="{D5CDD505-2E9C-101B-9397-08002B2CF9AE}" pid="15" name="SourceIfWg">
    <vt:lpwstr>China Unicom</vt:lpwstr>
  </property>
  <property fmtid="{D5CDD505-2E9C-101B-9397-08002B2CF9AE}" pid="16" name="SourceIfTsg">
    <vt:lpwstr/>
  </property>
  <property fmtid="{D5CDD505-2E9C-101B-9397-08002B2CF9AE}" pid="17" name="RelatedWis">
    <vt:lpwstr>NR_bands_BW_R16-UEConTest</vt:lpwstr>
  </property>
  <property fmtid="{D5CDD505-2E9C-101B-9397-08002B2CF9AE}" pid="18" name="Cat">
    <vt:lpwstr>F</vt:lpwstr>
  </property>
  <property fmtid="{D5CDD505-2E9C-101B-9397-08002B2CF9AE}" pid="19" name="ResDate">
    <vt:lpwstr>2021-08-06</vt:lpwstr>
  </property>
  <property fmtid="{D5CDD505-2E9C-101B-9397-08002B2CF9AE}" pid="20" name="Release">
    <vt:lpwstr>Rel-17</vt:lpwstr>
  </property>
  <property fmtid="{D5CDD505-2E9C-101B-9397-08002B2CF9AE}" pid="21" name="KSOProductBuildVer">
    <vt:lpwstr>2052-3.4.0.5283</vt:lpwstr>
  </property>
</Properties>
</file>